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525F8" w14:textId="65527644"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bookmarkStart w:id="0" w:name="_GoBack"/>
      <w:r>
        <w:rPr>
          <w:b/>
          <w:noProof/>
          <w:sz w:val="24"/>
        </w:rPr>
        <w:t>C4-19</w:t>
      </w:r>
      <w:r w:rsidR="001D7AF6">
        <w:rPr>
          <w:b/>
          <w:noProof/>
          <w:sz w:val="24"/>
        </w:rPr>
        <w:t>4</w:t>
      </w:r>
      <w:r w:rsidR="00131769">
        <w:rPr>
          <w:b/>
          <w:noProof/>
          <w:sz w:val="24"/>
        </w:rPr>
        <w:t>538</w:t>
      </w:r>
      <w:bookmarkEnd w:id="0"/>
    </w:p>
    <w:p w14:paraId="7FDE47F9" w14:textId="1C69E6AD" w:rsidR="008F68B0" w:rsidRDefault="001D7AF6" w:rsidP="00BD0512">
      <w:pPr>
        <w:pStyle w:val="CRCoverPage"/>
        <w:tabs>
          <w:tab w:val="right" w:pos="9639"/>
        </w:tabs>
        <w:spacing w:after="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BD0512" w:rsidRPr="00BD0512">
        <w:rPr>
          <w:b/>
          <w:i/>
          <w:noProof/>
          <w:sz w:val="28"/>
        </w:rPr>
        <w:t xml:space="preserve"> </w:t>
      </w:r>
      <w:r w:rsidR="00BD0512">
        <w:rPr>
          <w:b/>
          <w:i/>
          <w:noProof/>
          <w:sz w:val="28"/>
        </w:rPr>
        <w:tab/>
      </w:r>
      <w:r w:rsidR="00C630D7">
        <w:rPr>
          <w:b/>
          <w:i/>
          <w:noProof/>
          <w:sz w:val="28"/>
        </w:rPr>
        <w:t xml:space="preserve">was </w:t>
      </w:r>
      <w:r w:rsidR="00C630D7">
        <w:rPr>
          <w:b/>
          <w:noProof/>
          <w:sz w:val="24"/>
        </w:rPr>
        <w:t xml:space="preserve">C4-194422 </w:t>
      </w:r>
      <w:r w:rsidR="004E57FA">
        <w:rPr>
          <w:b/>
          <w:i/>
          <w:noProof/>
          <w:sz w:val="28"/>
        </w:rPr>
        <w:t xml:space="preserve">was </w:t>
      </w:r>
      <w:r w:rsidR="00BD0512">
        <w:rPr>
          <w:b/>
          <w:noProof/>
          <w:sz w:val="24"/>
        </w:rPr>
        <w:t>C4-194169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1BA147" w14:textId="77777777" w:rsidTr="00547111">
        <w:tc>
          <w:tcPr>
            <w:tcW w:w="9641" w:type="dxa"/>
            <w:gridSpan w:val="9"/>
            <w:tcBorders>
              <w:top w:val="single" w:sz="4" w:space="0" w:color="auto"/>
              <w:left w:val="single" w:sz="4" w:space="0" w:color="auto"/>
              <w:right w:val="single" w:sz="4" w:space="0" w:color="auto"/>
            </w:tcBorders>
          </w:tcPr>
          <w:p w14:paraId="0D7C14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F1FD5A" w14:textId="77777777" w:rsidTr="00547111">
        <w:tc>
          <w:tcPr>
            <w:tcW w:w="9641" w:type="dxa"/>
            <w:gridSpan w:val="9"/>
            <w:tcBorders>
              <w:left w:val="single" w:sz="4" w:space="0" w:color="auto"/>
              <w:right w:val="single" w:sz="4" w:space="0" w:color="auto"/>
            </w:tcBorders>
          </w:tcPr>
          <w:p w14:paraId="7B070259" w14:textId="77777777" w:rsidR="001E41F3" w:rsidRDefault="001E41F3">
            <w:pPr>
              <w:pStyle w:val="CRCoverPage"/>
              <w:spacing w:after="0"/>
              <w:jc w:val="center"/>
              <w:rPr>
                <w:noProof/>
              </w:rPr>
            </w:pPr>
            <w:r>
              <w:rPr>
                <w:b/>
                <w:noProof/>
                <w:sz w:val="32"/>
              </w:rPr>
              <w:t>CHANGE REQUEST</w:t>
            </w:r>
          </w:p>
        </w:tc>
      </w:tr>
      <w:tr w:rsidR="001E41F3" w14:paraId="0CE8A94E" w14:textId="77777777" w:rsidTr="00547111">
        <w:tc>
          <w:tcPr>
            <w:tcW w:w="9641" w:type="dxa"/>
            <w:gridSpan w:val="9"/>
            <w:tcBorders>
              <w:left w:val="single" w:sz="4" w:space="0" w:color="auto"/>
              <w:right w:val="single" w:sz="4" w:space="0" w:color="auto"/>
            </w:tcBorders>
          </w:tcPr>
          <w:p w14:paraId="1C914AA0" w14:textId="77777777" w:rsidR="001E41F3" w:rsidRDefault="001E41F3">
            <w:pPr>
              <w:pStyle w:val="CRCoverPage"/>
              <w:spacing w:after="0"/>
              <w:rPr>
                <w:noProof/>
                <w:sz w:val="8"/>
                <w:szCs w:val="8"/>
              </w:rPr>
            </w:pPr>
          </w:p>
        </w:tc>
      </w:tr>
      <w:tr w:rsidR="001E41F3" w14:paraId="4791A02F" w14:textId="77777777" w:rsidTr="00547111">
        <w:tc>
          <w:tcPr>
            <w:tcW w:w="142" w:type="dxa"/>
            <w:tcBorders>
              <w:left w:val="single" w:sz="4" w:space="0" w:color="auto"/>
            </w:tcBorders>
          </w:tcPr>
          <w:p w14:paraId="54B3CC42" w14:textId="77777777" w:rsidR="001E41F3" w:rsidRDefault="001E41F3">
            <w:pPr>
              <w:pStyle w:val="CRCoverPage"/>
              <w:spacing w:after="0"/>
              <w:jc w:val="right"/>
              <w:rPr>
                <w:noProof/>
              </w:rPr>
            </w:pPr>
          </w:p>
        </w:tc>
        <w:tc>
          <w:tcPr>
            <w:tcW w:w="1559" w:type="dxa"/>
            <w:shd w:val="pct30" w:color="FFFF00" w:fill="auto"/>
          </w:tcPr>
          <w:p w14:paraId="10AFDF4A" w14:textId="62981A46" w:rsidR="001E41F3" w:rsidRPr="00410371" w:rsidRDefault="00DE6464" w:rsidP="00E13F3D">
            <w:pPr>
              <w:pStyle w:val="CRCoverPage"/>
              <w:spacing w:after="0"/>
              <w:jc w:val="right"/>
              <w:rPr>
                <w:b/>
                <w:noProof/>
                <w:sz w:val="28"/>
              </w:rPr>
            </w:pPr>
            <w:r>
              <w:rPr>
                <w:b/>
                <w:noProof/>
                <w:sz w:val="28"/>
              </w:rPr>
              <w:t>29.503</w:t>
            </w:r>
          </w:p>
        </w:tc>
        <w:tc>
          <w:tcPr>
            <w:tcW w:w="709" w:type="dxa"/>
          </w:tcPr>
          <w:p w14:paraId="4615CF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B910FD" w14:textId="0439CC52" w:rsidR="001E41F3" w:rsidRPr="00410371" w:rsidRDefault="00DE6464" w:rsidP="00547111">
            <w:pPr>
              <w:pStyle w:val="CRCoverPage"/>
              <w:spacing w:after="0"/>
              <w:rPr>
                <w:noProof/>
              </w:rPr>
            </w:pPr>
            <w:r>
              <w:rPr>
                <w:b/>
                <w:noProof/>
                <w:sz w:val="28"/>
              </w:rPr>
              <w:t>0255</w:t>
            </w:r>
          </w:p>
        </w:tc>
        <w:tc>
          <w:tcPr>
            <w:tcW w:w="709" w:type="dxa"/>
          </w:tcPr>
          <w:p w14:paraId="4FCDA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05A344" w14:textId="54ECA2F4" w:rsidR="001E41F3" w:rsidRPr="00410371" w:rsidRDefault="00C51EBD" w:rsidP="00E13F3D">
            <w:pPr>
              <w:pStyle w:val="CRCoverPage"/>
              <w:spacing w:after="0"/>
              <w:jc w:val="center"/>
              <w:rPr>
                <w:b/>
                <w:noProof/>
              </w:rPr>
            </w:pPr>
            <w:r>
              <w:rPr>
                <w:b/>
                <w:noProof/>
                <w:sz w:val="28"/>
              </w:rPr>
              <w:t>2</w:t>
            </w:r>
          </w:p>
        </w:tc>
        <w:tc>
          <w:tcPr>
            <w:tcW w:w="2410" w:type="dxa"/>
          </w:tcPr>
          <w:p w14:paraId="36552B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E8ED" w14:textId="37442C18" w:rsidR="001E41F3" w:rsidRPr="00410371" w:rsidRDefault="00DE6464">
            <w:pPr>
              <w:pStyle w:val="CRCoverPage"/>
              <w:spacing w:after="0"/>
              <w:jc w:val="center"/>
              <w:rPr>
                <w:noProof/>
                <w:sz w:val="28"/>
              </w:rPr>
            </w:pPr>
            <w:r w:rsidRPr="00DE6464">
              <w:rPr>
                <w:b/>
                <w:noProof/>
                <w:sz w:val="28"/>
              </w:rPr>
              <w:t>16.1.0</w:t>
            </w:r>
          </w:p>
        </w:tc>
        <w:tc>
          <w:tcPr>
            <w:tcW w:w="143" w:type="dxa"/>
            <w:tcBorders>
              <w:right w:val="single" w:sz="4" w:space="0" w:color="auto"/>
            </w:tcBorders>
          </w:tcPr>
          <w:p w14:paraId="458CD9F0" w14:textId="77777777" w:rsidR="001E41F3" w:rsidRDefault="001E41F3">
            <w:pPr>
              <w:pStyle w:val="CRCoverPage"/>
              <w:spacing w:after="0"/>
              <w:rPr>
                <w:noProof/>
              </w:rPr>
            </w:pPr>
          </w:p>
        </w:tc>
      </w:tr>
      <w:tr w:rsidR="001E41F3" w14:paraId="7787CFE5" w14:textId="77777777" w:rsidTr="00547111">
        <w:tc>
          <w:tcPr>
            <w:tcW w:w="9641" w:type="dxa"/>
            <w:gridSpan w:val="9"/>
            <w:tcBorders>
              <w:left w:val="single" w:sz="4" w:space="0" w:color="auto"/>
              <w:right w:val="single" w:sz="4" w:space="0" w:color="auto"/>
            </w:tcBorders>
          </w:tcPr>
          <w:p w14:paraId="38BAF64E" w14:textId="77777777" w:rsidR="001E41F3" w:rsidRDefault="001E41F3">
            <w:pPr>
              <w:pStyle w:val="CRCoverPage"/>
              <w:spacing w:after="0"/>
              <w:rPr>
                <w:noProof/>
              </w:rPr>
            </w:pPr>
          </w:p>
        </w:tc>
      </w:tr>
      <w:tr w:rsidR="001E41F3" w14:paraId="0F680CC9" w14:textId="77777777" w:rsidTr="00547111">
        <w:tc>
          <w:tcPr>
            <w:tcW w:w="9641" w:type="dxa"/>
            <w:gridSpan w:val="9"/>
            <w:tcBorders>
              <w:top w:val="single" w:sz="4" w:space="0" w:color="auto"/>
            </w:tcBorders>
          </w:tcPr>
          <w:p w14:paraId="303F81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1CF36AA" w14:textId="77777777" w:rsidTr="00547111">
        <w:tc>
          <w:tcPr>
            <w:tcW w:w="9641" w:type="dxa"/>
            <w:gridSpan w:val="9"/>
          </w:tcPr>
          <w:p w14:paraId="25BF2A87" w14:textId="77777777" w:rsidR="001E41F3" w:rsidRDefault="001E41F3">
            <w:pPr>
              <w:pStyle w:val="CRCoverPage"/>
              <w:spacing w:after="0"/>
              <w:rPr>
                <w:noProof/>
                <w:sz w:val="8"/>
                <w:szCs w:val="8"/>
              </w:rPr>
            </w:pPr>
          </w:p>
        </w:tc>
      </w:tr>
    </w:tbl>
    <w:p w14:paraId="7570E5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E94731" w14:textId="77777777" w:rsidTr="00A7671C">
        <w:tc>
          <w:tcPr>
            <w:tcW w:w="2835" w:type="dxa"/>
          </w:tcPr>
          <w:p w14:paraId="071CC1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31C6E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84A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3B64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8B71D9" w14:textId="77777777" w:rsidR="00F25D98" w:rsidRDefault="00F25D98" w:rsidP="001E41F3">
            <w:pPr>
              <w:pStyle w:val="CRCoverPage"/>
              <w:spacing w:after="0"/>
              <w:jc w:val="center"/>
              <w:rPr>
                <w:b/>
                <w:caps/>
                <w:noProof/>
              </w:rPr>
            </w:pPr>
          </w:p>
        </w:tc>
        <w:tc>
          <w:tcPr>
            <w:tcW w:w="2126" w:type="dxa"/>
          </w:tcPr>
          <w:p w14:paraId="5D9B4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60D2E" w14:textId="77777777" w:rsidR="00F25D98" w:rsidRDefault="00F25D98" w:rsidP="001E41F3">
            <w:pPr>
              <w:pStyle w:val="CRCoverPage"/>
              <w:spacing w:after="0"/>
              <w:jc w:val="center"/>
              <w:rPr>
                <w:b/>
                <w:caps/>
                <w:noProof/>
              </w:rPr>
            </w:pPr>
          </w:p>
        </w:tc>
        <w:tc>
          <w:tcPr>
            <w:tcW w:w="1418" w:type="dxa"/>
            <w:tcBorders>
              <w:left w:val="nil"/>
            </w:tcBorders>
          </w:tcPr>
          <w:p w14:paraId="227454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E6AEF" w14:textId="77777777" w:rsidR="00F25D98" w:rsidRDefault="004E1669" w:rsidP="004E1669">
            <w:pPr>
              <w:pStyle w:val="CRCoverPage"/>
              <w:spacing w:after="0"/>
              <w:rPr>
                <w:b/>
                <w:bCs/>
                <w:caps/>
                <w:noProof/>
              </w:rPr>
            </w:pPr>
            <w:r>
              <w:rPr>
                <w:b/>
                <w:bCs/>
                <w:caps/>
                <w:noProof/>
              </w:rPr>
              <w:t>X</w:t>
            </w:r>
          </w:p>
        </w:tc>
      </w:tr>
    </w:tbl>
    <w:p w14:paraId="105CD9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44DE33" w14:textId="77777777" w:rsidTr="00547111">
        <w:tc>
          <w:tcPr>
            <w:tcW w:w="9640" w:type="dxa"/>
            <w:gridSpan w:val="11"/>
          </w:tcPr>
          <w:p w14:paraId="55168DA5" w14:textId="77777777" w:rsidR="001E41F3" w:rsidRDefault="001E41F3">
            <w:pPr>
              <w:pStyle w:val="CRCoverPage"/>
              <w:spacing w:after="0"/>
              <w:rPr>
                <w:noProof/>
                <w:sz w:val="8"/>
                <w:szCs w:val="8"/>
              </w:rPr>
            </w:pPr>
          </w:p>
        </w:tc>
      </w:tr>
      <w:tr w:rsidR="001E41F3" w14:paraId="19051DB5" w14:textId="77777777" w:rsidTr="00547111">
        <w:tc>
          <w:tcPr>
            <w:tcW w:w="1843" w:type="dxa"/>
            <w:tcBorders>
              <w:top w:val="single" w:sz="4" w:space="0" w:color="auto"/>
              <w:left w:val="single" w:sz="4" w:space="0" w:color="auto"/>
            </w:tcBorders>
          </w:tcPr>
          <w:p w14:paraId="360D38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32B98D" w14:textId="7E3403C3" w:rsidR="001E41F3" w:rsidRDefault="005048BF" w:rsidP="00DE6464">
            <w:pPr>
              <w:pStyle w:val="CRCoverPage"/>
              <w:spacing w:after="0"/>
              <w:ind w:left="100"/>
              <w:rPr>
                <w:noProof/>
              </w:rPr>
            </w:pPr>
            <w:r w:rsidRPr="004E3A05">
              <w:t>Retri</w:t>
            </w:r>
            <w:r w:rsidR="00BD0512" w:rsidRPr="004E3A05">
              <w:t>e</w:t>
            </w:r>
            <w:r w:rsidRPr="004E3A05">
              <w:t>ve</w:t>
            </w:r>
            <w:r>
              <w:t xml:space="preserve"> </w:t>
            </w:r>
            <w:r w:rsidR="00BA09E4" w:rsidRPr="00BA09E4">
              <w:t>Enhance Coverage Restriction Data</w:t>
            </w:r>
          </w:p>
        </w:tc>
      </w:tr>
      <w:tr w:rsidR="001E41F3" w14:paraId="15FAEA3D" w14:textId="77777777" w:rsidTr="00547111">
        <w:tc>
          <w:tcPr>
            <w:tcW w:w="1843" w:type="dxa"/>
            <w:tcBorders>
              <w:left w:val="single" w:sz="4" w:space="0" w:color="auto"/>
            </w:tcBorders>
          </w:tcPr>
          <w:p w14:paraId="745167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EFC239" w14:textId="77777777" w:rsidR="001E41F3" w:rsidRDefault="001E41F3">
            <w:pPr>
              <w:pStyle w:val="CRCoverPage"/>
              <w:spacing w:after="0"/>
              <w:rPr>
                <w:noProof/>
                <w:sz w:val="8"/>
                <w:szCs w:val="8"/>
              </w:rPr>
            </w:pPr>
          </w:p>
        </w:tc>
      </w:tr>
      <w:tr w:rsidR="001E41F3" w14:paraId="301C3DDC" w14:textId="77777777" w:rsidTr="00547111">
        <w:tc>
          <w:tcPr>
            <w:tcW w:w="1843" w:type="dxa"/>
            <w:tcBorders>
              <w:left w:val="single" w:sz="4" w:space="0" w:color="auto"/>
            </w:tcBorders>
          </w:tcPr>
          <w:p w14:paraId="55F8DE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A0B9C" w14:textId="5591DC56" w:rsidR="001E41F3" w:rsidRDefault="00DE6464">
            <w:pPr>
              <w:pStyle w:val="CRCoverPage"/>
              <w:spacing w:after="0"/>
              <w:ind w:left="100"/>
              <w:rPr>
                <w:noProof/>
              </w:rPr>
            </w:pPr>
            <w:r>
              <w:rPr>
                <w:noProof/>
              </w:rPr>
              <w:t>Huawei</w:t>
            </w:r>
          </w:p>
        </w:tc>
      </w:tr>
      <w:tr w:rsidR="001E41F3" w14:paraId="1DEBDEEC" w14:textId="77777777" w:rsidTr="00547111">
        <w:tc>
          <w:tcPr>
            <w:tcW w:w="1843" w:type="dxa"/>
            <w:tcBorders>
              <w:left w:val="single" w:sz="4" w:space="0" w:color="auto"/>
            </w:tcBorders>
          </w:tcPr>
          <w:p w14:paraId="467DE0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46963" w14:textId="77777777" w:rsidR="001E41F3" w:rsidRDefault="004E1669" w:rsidP="00547111">
            <w:pPr>
              <w:pStyle w:val="CRCoverPage"/>
              <w:spacing w:after="0"/>
              <w:ind w:left="100"/>
              <w:rPr>
                <w:noProof/>
              </w:rPr>
            </w:pPr>
            <w:r>
              <w:rPr>
                <w:noProof/>
              </w:rPr>
              <w:t>CT4</w:t>
            </w:r>
          </w:p>
        </w:tc>
      </w:tr>
      <w:tr w:rsidR="001E41F3" w14:paraId="75119EFE" w14:textId="77777777" w:rsidTr="00547111">
        <w:tc>
          <w:tcPr>
            <w:tcW w:w="1843" w:type="dxa"/>
            <w:tcBorders>
              <w:left w:val="single" w:sz="4" w:space="0" w:color="auto"/>
            </w:tcBorders>
          </w:tcPr>
          <w:p w14:paraId="7CD3C3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EE8FDB" w14:textId="77777777" w:rsidR="001E41F3" w:rsidRDefault="001E41F3">
            <w:pPr>
              <w:pStyle w:val="CRCoverPage"/>
              <w:spacing w:after="0"/>
              <w:rPr>
                <w:noProof/>
                <w:sz w:val="8"/>
                <w:szCs w:val="8"/>
              </w:rPr>
            </w:pPr>
          </w:p>
        </w:tc>
      </w:tr>
      <w:tr w:rsidR="001E41F3" w14:paraId="6424102E" w14:textId="77777777" w:rsidTr="00547111">
        <w:tc>
          <w:tcPr>
            <w:tcW w:w="1843" w:type="dxa"/>
            <w:tcBorders>
              <w:left w:val="single" w:sz="4" w:space="0" w:color="auto"/>
            </w:tcBorders>
          </w:tcPr>
          <w:p w14:paraId="400D7F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E8883C" w14:textId="57BEB7FE" w:rsidR="001E41F3" w:rsidRDefault="00621CD5">
            <w:pPr>
              <w:pStyle w:val="CRCoverPage"/>
              <w:spacing w:after="0"/>
              <w:ind w:left="100"/>
              <w:rPr>
                <w:noProof/>
              </w:rPr>
            </w:pPr>
            <w:r>
              <w:rPr>
                <w:noProof/>
              </w:rPr>
              <w:t>5G_CIoT</w:t>
            </w:r>
          </w:p>
        </w:tc>
        <w:tc>
          <w:tcPr>
            <w:tcW w:w="567" w:type="dxa"/>
            <w:tcBorders>
              <w:left w:val="nil"/>
            </w:tcBorders>
          </w:tcPr>
          <w:p w14:paraId="53BF44F4" w14:textId="77777777" w:rsidR="001E41F3" w:rsidRDefault="001E41F3">
            <w:pPr>
              <w:pStyle w:val="CRCoverPage"/>
              <w:spacing w:after="0"/>
              <w:ind w:right="100"/>
              <w:rPr>
                <w:noProof/>
              </w:rPr>
            </w:pPr>
          </w:p>
        </w:tc>
        <w:tc>
          <w:tcPr>
            <w:tcW w:w="1417" w:type="dxa"/>
            <w:gridSpan w:val="3"/>
            <w:tcBorders>
              <w:left w:val="nil"/>
            </w:tcBorders>
          </w:tcPr>
          <w:p w14:paraId="6BC538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1D3918" w14:textId="1AA3E2E4" w:rsidR="001E41F3" w:rsidRDefault="004E3A05">
            <w:pPr>
              <w:pStyle w:val="CRCoverPage"/>
              <w:spacing w:after="0"/>
              <w:ind w:left="100"/>
              <w:rPr>
                <w:noProof/>
              </w:rPr>
            </w:pPr>
            <w:r w:rsidRPr="004E3A05">
              <w:rPr>
                <w:noProof/>
              </w:rPr>
              <w:t>2019-9-</w:t>
            </w:r>
            <w:r w:rsidR="00DE6464" w:rsidRPr="004E3A05">
              <w:rPr>
                <w:noProof/>
              </w:rPr>
              <w:t>20</w:t>
            </w:r>
          </w:p>
        </w:tc>
      </w:tr>
      <w:tr w:rsidR="001E41F3" w14:paraId="537FE52B" w14:textId="77777777" w:rsidTr="00547111">
        <w:tc>
          <w:tcPr>
            <w:tcW w:w="1843" w:type="dxa"/>
            <w:tcBorders>
              <w:left w:val="single" w:sz="4" w:space="0" w:color="auto"/>
            </w:tcBorders>
          </w:tcPr>
          <w:p w14:paraId="568D92F8" w14:textId="77777777" w:rsidR="001E41F3" w:rsidRDefault="001E41F3">
            <w:pPr>
              <w:pStyle w:val="CRCoverPage"/>
              <w:spacing w:after="0"/>
              <w:rPr>
                <w:b/>
                <w:i/>
                <w:noProof/>
                <w:sz w:val="8"/>
                <w:szCs w:val="8"/>
              </w:rPr>
            </w:pPr>
          </w:p>
        </w:tc>
        <w:tc>
          <w:tcPr>
            <w:tcW w:w="1986" w:type="dxa"/>
            <w:gridSpan w:val="4"/>
          </w:tcPr>
          <w:p w14:paraId="104C2144" w14:textId="77777777" w:rsidR="001E41F3" w:rsidRDefault="001E41F3">
            <w:pPr>
              <w:pStyle w:val="CRCoverPage"/>
              <w:spacing w:after="0"/>
              <w:rPr>
                <w:noProof/>
                <w:sz w:val="8"/>
                <w:szCs w:val="8"/>
              </w:rPr>
            </w:pPr>
          </w:p>
        </w:tc>
        <w:tc>
          <w:tcPr>
            <w:tcW w:w="2267" w:type="dxa"/>
            <w:gridSpan w:val="2"/>
          </w:tcPr>
          <w:p w14:paraId="53A4FA21" w14:textId="77777777" w:rsidR="001E41F3" w:rsidRDefault="001E41F3">
            <w:pPr>
              <w:pStyle w:val="CRCoverPage"/>
              <w:spacing w:after="0"/>
              <w:rPr>
                <w:noProof/>
                <w:sz w:val="8"/>
                <w:szCs w:val="8"/>
              </w:rPr>
            </w:pPr>
          </w:p>
        </w:tc>
        <w:tc>
          <w:tcPr>
            <w:tcW w:w="1417" w:type="dxa"/>
            <w:gridSpan w:val="3"/>
          </w:tcPr>
          <w:p w14:paraId="7B1CA850" w14:textId="77777777" w:rsidR="001E41F3" w:rsidRDefault="001E41F3">
            <w:pPr>
              <w:pStyle w:val="CRCoverPage"/>
              <w:spacing w:after="0"/>
              <w:rPr>
                <w:noProof/>
                <w:sz w:val="8"/>
                <w:szCs w:val="8"/>
              </w:rPr>
            </w:pPr>
          </w:p>
        </w:tc>
        <w:tc>
          <w:tcPr>
            <w:tcW w:w="2127" w:type="dxa"/>
            <w:tcBorders>
              <w:right w:val="single" w:sz="4" w:space="0" w:color="auto"/>
            </w:tcBorders>
          </w:tcPr>
          <w:p w14:paraId="15720D96" w14:textId="77777777" w:rsidR="001E41F3" w:rsidRDefault="001E41F3">
            <w:pPr>
              <w:pStyle w:val="CRCoverPage"/>
              <w:spacing w:after="0"/>
              <w:rPr>
                <w:noProof/>
                <w:sz w:val="8"/>
                <w:szCs w:val="8"/>
              </w:rPr>
            </w:pPr>
          </w:p>
        </w:tc>
      </w:tr>
      <w:tr w:rsidR="001E41F3" w14:paraId="572C62F6" w14:textId="77777777" w:rsidTr="00547111">
        <w:trPr>
          <w:cantSplit/>
        </w:trPr>
        <w:tc>
          <w:tcPr>
            <w:tcW w:w="1843" w:type="dxa"/>
            <w:tcBorders>
              <w:left w:val="single" w:sz="4" w:space="0" w:color="auto"/>
            </w:tcBorders>
          </w:tcPr>
          <w:p w14:paraId="6C878CD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341038" w14:textId="477AEBD1" w:rsidR="001E41F3" w:rsidRDefault="00DE6464" w:rsidP="00D24991">
            <w:pPr>
              <w:pStyle w:val="CRCoverPage"/>
              <w:spacing w:after="0"/>
              <w:ind w:left="100" w:right="-609"/>
              <w:rPr>
                <w:b/>
                <w:noProof/>
              </w:rPr>
            </w:pPr>
            <w:r>
              <w:rPr>
                <w:b/>
                <w:noProof/>
              </w:rPr>
              <w:t>B</w:t>
            </w:r>
          </w:p>
        </w:tc>
        <w:tc>
          <w:tcPr>
            <w:tcW w:w="3402" w:type="dxa"/>
            <w:gridSpan w:val="5"/>
            <w:tcBorders>
              <w:left w:val="nil"/>
            </w:tcBorders>
          </w:tcPr>
          <w:p w14:paraId="135EF9A8" w14:textId="77777777" w:rsidR="001E41F3" w:rsidRDefault="001E41F3">
            <w:pPr>
              <w:pStyle w:val="CRCoverPage"/>
              <w:spacing w:after="0"/>
              <w:rPr>
                <w:noProof/>
              </w:rPr>
            </w:pPr>
          </w:p>
        </w:tc>
        <w:tc>
          <w:tcPr>
            <w:tcW w:w="1417" w:type="dxa"/>
            <w:gridSpan w:val="3"/>
            <w:tcBorders>
              <w:left w:val="nil"/>
            </w:tcBorders>
          </w:tcPr>
          <w:p w14:paraId="3D9C56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A30CBC" w14:textId="1B7ECDA3" w:rsidR="001E41F3" w:rsidRDefault="00DE6464">
            <w:pPr>
              <w:pStyle w:val="CRCoverPage"/>
              <w:spacing w:after="0"/>
              <w:ind w:left="100"/>
              <w:rPr>
                <w:noProof/>
              </w:rPr>
            </w:pPr>
            <w:r>
              <w:rPr>
                <w:noProof/>
              </w:rPr>
              <w:t>Rel-16</w:t>
            </w:r>
          </w:p>
        </w:tc>
      </w:tr>
      <w:tr w:rsidR="001E41F3" w14:paraId="5CB36360" w14:textId="77777777" w:rsidTr="00547111">
        <w:tc>
          <w:tcPr>
            <w:tcW w:w="1843" w:type="dxa"/>
            <w:tcBorders>
              <w:left w:val="single" w:sz="4" w:space="0" w:color="auto"/>
              <w:bottom w:val="single" w:sz="4" w:space="0" w:color="auto"/>
            </w:tcBorders>
          </w:tcPr>
          <w:p w14:paraId="5CDD48F6" w14:textId="77777777" w:rsidR="001E41F3" w:rsidRDefault="001E41F3">
            <w:pPr>
              <w:pStyle w:val="CRCoverPage"/>
              <w:spacing w:after="0"/>
              <w:rPr>
                <w:b/>
                <w:i/>
                <w:noProof/>
              </w:rPr>
            </w:pPr>
          </w:p>
        </w:tc>
        <w:tc>
          <w:tcPr>
            <w:tcW w:w="4677" w:type="dxa"/>
            <w:gridSpan w:val="8"/>
            <w:tcBorders>
              <w:bottom w:val="single" w:sz="4" w:space="0" w:color="auto"/>
            </w:tcBorders>
          </w:tcPr>
          <w:p w14:paraId="3044FE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D6F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D5C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E437" w14:textId="77777777" w:rsidTr="00547111">
        <w:tc>
          <w:tcPr>
            <w:tcW w:w="1843" w:type="dxa"/>
          </w:tcPr>
          <w:p w14:paraId="68F84F5C" w14:textId="77777777" w:rsidR="001E41F3" w:rsidRDefault="001E41F3">
            <w:pPr>
              <w:pStyle w:val="CRCoverPage"/>
              <w:spacing w:after="0"/>
              <w:rPr>
                <w:b/>
                <w:i/>
                <w:noProof/>
                <w:sz w:val="8"/>
                <w:szCs w:val="8"/>
              </w:rPr>
            </w:pPr>
          </w:p>
        </w:tc>
        <w:tc>
          <w:tcPr>
            <w:tcW w:w="7797" w:type="dxa"/>
            <w:gridSpan w:val="10"/>
          </w:tcPr>
          <w:p w14:paraId="1909756F" w14:textId="77777777" w:rsidR="001E41F3" w:rsidRDefault="001E41F3">
            <w:pPr>
              <w:pStyle w:val="CRCoverPage"/>
              <w:spacing w:after="0"/>
              <w:rPr>
                <w:noProof/>
                <w:sz w:val="8"/>
                <w:szCs w:val="8"/>
              </w:rPr>
            </w:pPr>
          </w:p>
        </w:tc>
      </w:tr>
      <w:tr w:rsidR="001E41F3" w14:paraId="49E6A9E6" w14:textId="77777777" w:rsidTr="00547111">
        <w:tc>
          <w:tcPr>
            <w:tcW w:w="2694" w:type="dxa"/>
            <w:gridSpan w:val="2"/>
            <w:tcBorders>
              <w:top w:val="single" w:sz="4" w:space="0" w:color="auto"/>
              <w:left w:val="single" w:sz="4" w:space="0" w:color="auto"/>
            </w:tcBorders>
          </w:tcPr>
          <w:p w14:paraId="4041D0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FB9743" w14:textId="1D785D73" w:rsidR="001E41F3" w:rsidRDefault="00DE6464" w:rsidP="00DE4945">
            <w:pPr>
              <w:pStyle w:val="CRCoverPage"/>
              <w:spacing w:after="0"/>
              <w:ind w:left="100"/>
              <w:rPr>
                <w:noProof/>
                <w:lang w:eastAsia="zh-CN"/>
              </w:rPr>
            </w:pPr>
            <w:r>
              <w:rPr>
                <w:noProof/>
              </w:rPr>
              <w:t xml:space="preserve">For </w:t>
            </w:r>
            <w:r w:rsidRPr="00BA09E4">
              <w:rPr>
                <w:noProof/>
              </w:rPr>
              <w:t>Enhance Coverage Restriction</w:t>
            </w:r>
            <w:r>
              <w:rPr>
                <w:noProof/>
              </w:rPr>
              <w:t xml:space="preserve">, </w:t>
            </w:r>
            <w:r w:rsidR="00BA09E4" w:rsidRPr="00BA09E4">
              <w:rPr>
                <w:noProof/>
              </w:rPr>
              <w:t xml:space="preserve">Enhance Coverage Restriction </w:t>
            </w:r>
            <w:r w:rsidR="00DE4945">
              <w:rPr>
                <w:noProof/>
              </w:rPr>
              <w:t>Information</w:t>
            </w:r>
            <w:r w:rsidR="00536BB5">
              <w:rPr>
                <w:noProof/>
              </w:rPr>
              <w:t xml:space="preserve"> is </w:t>
            </w:r>
            <w:r w:rsidR="00DE4945">
              <w:rPr>
                <w:noProof/>
              </w:rPr>
              <w:t xml:space="preserve">a </w:t>
            </w:r>
            <w:r w:rsidR="00536BB5">
              <w:rPr>
                <w:noProof/>
              </w:rPr>
              <w:t>subscription data for UE which is provided by UDM to AMF after registering</w:t>
            </w:r>
            <w:r w:rsidR="00B40E01">
              <w:rPr>
                <w:rFonts w:hint="eastAsia"/>
                <w:noProof/>
                <w:lang w:eastAsia="zh-CN"/>
              </w:rPr>
              <w:t>(</w:t>
            </w:r>
            <w:r w:rsidR="00536BB5">
              <w:rPr>
                <w:noProof/>
              </w:rPr>
              <w:t>see 23.502 c</w:t>
            </w:r>
            <w:r w:rsidR="00BA09E4">
              <w:rPr>
                <w:noProof/>
              </w:rPr>
              <w:t xml:space="preserve">lause 5.2.3.3.1 and </w:t>
            </w:r>
            <w:r w:rsidR="00536BB5">
              <w:rPr>
                <w:noProof/>
              </w:rPr>
              <w:t>clause 4.2.2.2.2 step 14b of registration</w:t>
            </w:r>
            <w:r w:rsidR="00BA09E4">
              <w:rPr>
                <w:noProof/>
              </w:rPr>
              <w:t xml:space="preserve"> </w:t>
            </w:r>
            <w:r w:rsidR="00B40E01">
              <w:rPr>
                <w:noProof/>
              </w:rPr>
              <w:t xml:space="preserve">procedure), and is also provided by UDM to NEF(see 23.502 clause </w:t>
            </w:r>
            <w:r w:rsidR="00B40E01" w:rsidRPr="00140E21">
              <w:t>4.27.1</w:t>
            </w:r>
            <w:r w:rsidR="007E4531">
              <w:t xml:space="preserve"> step 3 and 7</w:t>
            </w:r>
            <w:r w:rsidR="00B40E01">
              <w:rPr>
                <w:noProof/>
              </w:rPr>
              <w:t>)</w:t>
            </w:r>
            <w:r w:rsidR="007E4531">
              <w:rPr>
                <w:noProof/>
              </w:rPr>
              <w:t>.</w:t>
            </w:r>
          </w:p>
        </w:tc>
      </w:tr>
      <w:tr w:rsidR="001E41F3" w14:paraId="1F4BEDEA" w14:textId="77777777" w:rsidTr="00547111">
        <w:tc>
          <w:tcPr>
            <w:tcW w:w="2694" w:type="dxa"/>
            <w:gridSpan w:val="2"/>
            <w:tcBorders>
              <w:left w:val="single" w:sz="4" w:space="0" w:color="auto"/>
            </w:tcBorders>
          </w:tcPr>
          <w:p w14:paraId="3110BE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5A250A" w14:textId="77777777" w:rsidR="001E41F3" w:rsidRDefault="001E41F3">
            <w:pPr>
              <w:pStyle w:val="CRCoverPage"/>
              <w:spacing w:after="0"/>
              <w:rPr>
                <w:noProof/>
                <w:sz w:val="8"/>
                <w:szCs w:val="8"/>
              </w:rPr>
            </w:pPr>
          </w:p>
        </w:tc>
      </w:tr>
      <w:tr w:rsidR="001E41F3" w14:paraId="4E91E7DF" w14:textId="77777777" w:rsidTr="00547111">
        <w:tc>
          <w:tcPr>
            <w:tcW w:w="2694" w:type="dxa"/>
            <w:gridSpan w:val="2"/>
            <w:tcBorders>
              <w:left w:val="single" w:sz="4" w:space="0" w:color="auto"/>
            </w:tcBorders>
          </w:tcPr>
          <w:p w14:paraId="3EF2F8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FF1D48" w14:textId="77777777" w:rsidR="00F36A19" w:rsidRDefault="00F36A19" w:rsidP="00F36A19">
            <w:pPr>
              <w:pStyle w:val="CRCoverPage"/>
              <w:spacing w:after="0"/>
              <w:ind w:left="100"/>
              <w:rPr>
                <w:noProof/>
                <w:lang w:eastAsia="zh-CN"/>
              </w:rPr>
            </w:pPr>
            <w:r>
              <w:rPr>
                <w:rFonts w:hint="eastAsia"/>
                <w:noProof/>
                <w:lang w:eastAsia="zh-CN"/>
              </w:rPr>
              <w:t>The revisions include:</w:t>
            </w:r>
          </w:p>
          <w:p w14:paraId="431340A0" w14:textId="1D903058" w:rsidR="00F36A19" w:rsidRDefault="00F36A19" w:rsidP="00F36A19">
            <w:pPr>
              <w:pStyle w:val="CRCoverPage"/>
              <w:numPr>
                <w:ilvl w:val="0"/>
                <w:numId w:val="1"/>
              </w:numPr>
              <w:spacing w:after="0"/>
            </w:pPr>
            <w:r>
              <w:rPr>
                <w:lang w:eastAsia="zh-CN"/>
              </w:rPr>
              <w:t xml:space="preserve">Add NEF as a consumer of </w:t>
            </w:r>
            <w:proofErr w:type="spellStart"/>
            <w:r w:rsidRPr="000B71E3">
              <w:rPr>
                <w:lang w:eastAsia="zh-CN"/>
              </w:rPr>
              <w:t>Nudm_SubscriberDataManagement</w:t>
            </w:r>
            <w:proofErr w:type="spellEnd"/>
            <w:r w:rsidRPr="000B71E3">
              <w:rPr>
                <w:lang w:eastAsia="zh-CN"/>
              </w:rPr>
              <w:t xml:space="preserve"> Service</w:t>
            </w:r>
            <w:r>
              <w:rPr>
                <w:lang w:eastAsia="zh-CN"/>
              </w:rPr>
              <w:t xml:space="preserve"> in 5.2.2.1</w:t>
            </w:r>
          </w:p>
          <w:p w14:paraId="3F9B5013" w14:textId="2639A200" w:rsidR="00F36A19" w:rsidRDefault="00F36A19" w:rsidP="00F36A19">
            <w:pPr>
              <w:pStyle w:val="CRCoverPage"/>
              <w:numPr>
                <w:ilvl w:val="0"/>
                <w:numId w:val="1"/>
              </w:numPr>
              <w:spacing w:after="0"/>
            </w:pPr>
            <w:r>
              <w:rPr>
                <w:noProof/>
                <w:lang w:eastAsia="zh-CN"/>
              </w:rPr>
              <w:t xml:space="preserve">Add new clauses for adding the procedure of </w:t>
            </w:r>
            <w:r w:rsidRPr="00D21D61">
              <w:t>Enhanced Coverage</w:t>
            </w:r>
            <w:r>
              <w:t xml:space="preserve"> </w:t>
            </w:r>
            <w:r w:rsidRPr="00D21D61">
              <w:t>Restriction</w:t>
            </w:r>
            <w:r>
              <w:t xml:space="preserve"> </w:t>
            </w:r>
            <w:r w:rsidRPr="00D21D61">
              <w:t>Data</w:t>
            </w:r>
            <w:r>
              <w:t xml:space="preserve"> Retrieval</w:t>
            </w:r>
          </w:p>
          <w:p w14:paraId="54A3226D" w14:textId="70CB4F5C" w:rsidR="00F36A19" w:rsidRDefault="00F36A19" w:rsidP="00F36A19">
            <w:pPr>
              <w:pStyle w:val="CRCoverPage"/>
              <w:numPr>
                <w:ilvl w:val="0"/>
                <w:numId w:val="1"/>
              </w:numPr>
              <w:spacing w:after="0"/>
              <w:rPr>
                <w:noProof/>
                <w:lang w:eastAsia="zh-CN"/>
              </w:rPr>
            </w:pPr>
            <w:r>
              <w:t xml:space="preserve">Add new clauses for adding new resource </w:t>
            </w:r>
            <w:proofErr w:type="spellStart"/>
            <w:r w:rsidRPr="00F36A19">
              <w:t>EnhancedCoverageRestrictionData</w:t>
            </w:r>
            <w:proofErr w:type="spellEnd"/>
            <w:r w:rsidRPr="00F36A19">
              <w:t xml:space="preserve"> </w:t>
            </w:r>
            <w:r>
              <w:t>and get operation</w:t>
            </w:r>
          </w:p>
          <w:p w14:paraId="116C8372" w14:textId="77777777" w:rsidR="00F36A19" w:rsidRDefault="00F36A19" w:rsidP="00F36A19">
            <w:pPr>
              <w:pStyle w:val="CRCoverPage"/>
              <w:numPr>
                <w:ilvl w:val="0"/>
                <w:numId w:val="1"/>
              </w:numPr>
              <w:spacing w:after="0"/>
              <w:rPr>
                <w:noProof/>
                <w:lang w:eastAsia="zh-CN"/>
              </w:rPr>
            </w:pPr>
            <w:r>
              <w:t xml:space="preserve">Add new clauses for defining new structured types which are used in resource </w:t>
            </w:r>
            <w:proofErr w:type="spellStart"/>
            <w:r w:rsidRPr="00FA5EE0">
              <w:t>LcsPrivacySubscriptionData</w:t>
            </w:r>
            <w:proofErr w:type="spellEnd"/>
            <w:r>
              <w:t>, there are:</w:t>
            </w:r>
          </w:p>
          <w:p w14:paraId="701387FB" w14:textId="77777777" w:rsidR="00F36A19" w:rsidRDefault="00F36A19" w:rsidP="00F36A19">
            <w:pPr>
              <w:pStyle w:val="CRCoverPage"/>
              <w:numPr>
                <w:ilvl w:val="0"/>
                <w:numId w:val="2"/>
              </w:numPr>
              <w:spacing w:after="0"/>
              <w:rPr>
                <w:noProof/>
                <w:lang w:eastAsia="zh-CN"/>
              </w:rPr>
            </w:pPr>
            <w:r w:rsidRPr="00F36A19">
              <w:rPr>
                <w:noProof/>
                <w:lang w:eastAsia="zh-CN"/>
              </w:rPr>
              <w:t xml:space="preserve">EcRestrictionData </w:t>
            </w:r>
          </w:p>
          <w:p w14:paraId="6A130E8E" w14:textId="352B4772" w:rsidR="00F36A19" w:rsidRDefault="00F36A19" w:rsidP="00F36A19">
            <w:pPr>
              <w:pStyle w:val="CRCoverPage"/>
              <w:numPr>
                <w:ilvl w:val="0"/>
                <w:numId w:val="2"/>
              </w:numPr>
              <w:spacing w:after="0"/>
              <w:rPr>
                <w:noProof/>
                <w:lang w:eastAsia="zh-CN"/>
              </w:rPr>
            </w:pPr>
            <w:r w:rsidRPr="00F36A19">
              <w:rPr>
                <w:noProof/>
                <w:lang w:eastAsia="zh-CN"/>
              </w:rPr>
              <w:t>AllowedPlmnEcInfo</w:t>
            </w:r>
          </w:p>
          <w:p w14:paraId="0A32812A" w14:textId="16C93D0B" w:rsidR="001E41F3" w:rsidRDefault="00F36A19" w:rsidP="00F36A19">
            <w:pPr>
              <w:pStyle w:val="CRCoverPage"/>
              <w:numPr>
                <w:ilvl w:val="0"/>
                <w:numId w:val="1"/>
              </w:numPr>
              <w:spacing w:after="0"/>
              <w:rPr>
                <w:noProof/>
              </w:rPr>
            </w:pPr>
            <w:r>
              <w:t xml:space="preserve">Revise </w:t>
            </w:r>
            <w:proofErr w:type="spellStart"/>
            <w:r>
              <w:t>yaml</w:t>
            </w:r>
            <w:proofErr w:type="spellEnd"/>
            <w:r>
              <w:t xml:space="preserve"> file </w:t>
            </w:r>
            <w:proofErr w:type="spellStart"/>
            <w:r w:rsidRPr="004D3814">
              <w:t>Nudm_SDM</w:t>
            </w:r>
            <w:proofErr w:type="spellEnd"/>
            <w:r w:rsidRPr="004D3814">
              <w:t xml:space="preserve"> API </w:t>
            </w:r>
            <w:r>
              <w:t>according</w:t>
            </w:r>
          </w:p>
        </w:tc>
      </w:tr>
      <w:tr w:rsidR="001E41F3" w14:paraId="54F0271F" w14:textId="77777777" w:rsidTr="00547111">
        <w:tc>
          <w:tcPr>
            <w:tcW w:w="2694" w:type="dxa"/>
            <w:gridSpan w:val="2"/>
            <w:tcBorders>
              <w:left w:val="single" w:sz="4" w:space="0" w:color="auto"/>
            </w:tcBorders>
          </w:tcPr>
          <w:p w14:paraId="4E7938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66E1C6" w14:textId="77777777" w:rsidR="001E41F3" w:rsidRDefault="001E41F3">
            <w:pPr>
              <w:pStyle w:val="CRCoverPage"/>
              <w:spacing w:after="0"/>
              <w:rPr>
                <w:noProof/>
                <w:sz w:val="8"/>
                <w:szCs w:val="8"/>
              </w:rPr>
            </w:pPr>
          </w:p>
        </w:tc>
      </w:tr>
      <w:tr w:rsidR="001E41F3" w14:paraId="3667D6A1" w14:textId="77777777" w:rsidTr="00547111">
        <w:tc>
          <w:tcPr>
            <w:tcW w:w="2694" w:type="dxa"/>
            <w:gridSpan w:val="2"/>
            <w:tcBorders>
              <w:left w:val="single" w:sz="4" w:space="0" w:color="auto"/>
              <w:bottom w:val="single" w:sz="4" w:space="0" w:color="auto"/>
            </w:tcBorders>
          </w:tcPr>
          <w:p w14:paraId="1C19A0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40C8E6" w14:textId="4498127F" w:rsidR="001E41F3" w:rsidRDefault="00F36A19" w:rsidP="004C556C">
            <w:pPr>
              <w:pStyle w:val="CRCoverPage"/>
              <w:spacing w:after="0"/>
              <w:ind w:left="100"/>
              <w:rPr>
                <w:noProof/>
              </w:rPr>
            </w:pPr>
            <w:r>
              <w:rPr>
                <w:rFonts w:hint="eastAsia"/>
                <w:noProof/>
                <w:lang w:eastAsia="zh-CN"/>
              </w:rPr>
              <w:t xml:space="preserve">It </w:t>
            </w:r>
            <w:r w:rsidR="004C556C">
              <w:rPr>
                <w:noProof/>
                <w:lang w:eastAsia="zh-CN"/>
              </w:rPr>
              <w:t>will be</w:t>
            </w:r>
            <w:r>
              <w:rPr>
                <w:rFonts w:hint="eastAsia"/>
                <w:noProof/>
                <w:lang w:eastAsia="zh-CN"/>
              </w:rPr>
              <w:t xml:space="preserve"> not aligned with Stage 2.</w:t>
            </w:r>
          </w:p>
        </w:tc>
      </w:tr>
      <w:tr w:rsidR="001E41F3" w14:paraId="70F9A47D" w14:textId="77777777" w:rsidTr="00547111">
        <w:tc>
          <w:tcPr>
            <w:tcW w:w="2694" w:type="dxa"/>
            <w:gridSpan w:val="2"/>
          </w:tcPr>
          <w:p w14:paraId="48A1A55F" w14:textId="77777777" w:rsidR="001E41F3" w:rsidRDefault="001E41F3">
            <w:pPr>
              <w:pStyle w:val="CRCoverPage"/>
              <w:spacing w:after="0"/>
              <w:rPr>
                <w:b/>
                <w:i/>
                <w:noProof/>
                <w:sz w:val="8"/>
                <w:szCs w:val="8"/>
              </w:rPr>
            </w:pPr>
          </w:p>
        </w:tc>
        <w:tc>
          <w:tcPr>
            <w:tcW w:w="6946" w:type="dxa"/>
            <w:gridSpan w:val="9"/>
          </w:tcPr>
          <w:p w14:paraId="7C5200E7" w14:textId="77777777" w:rsidR="001E41F3" w:rsidRDefault="001E41F3">
            <w:pPr>
              <w:pStyle w:val="CRCoverPage"/>
              <w:spacing w:after="0"/>
              <w:rPr>
                <w:noProof/>
                <w:sz w:val="8"/>
                <w:szCs w:val="8"/>
              </w:rPr>
            </w:pPr>
          </w:p>
        </w:tc>
      </w:tr>
      <w:tr w:rsidR="001E41F3" w14:paraId="6E7C0B4F" w14:textId="77777777" w:rsidTr="00547111">
        <w:tc>
          <w:tcPr>
            <w:tcW w:w="2694" w:type="dxa"/>
            <w:gridSpan w:val="2"/>
            <w:tcBorders>
              <w:top w:val="single" w:sz="4" w:space="0" w:color="auto"/>
              <w:left w:val="single" w:sz="4" w:space="0" w:color="auto"/>
            </w:tcBorders>
          </w:tcPr>
          <w:p w14:paraId="342831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0BF00" w14:textId="0389EC64" w:rsidR="001E41F3" w:rsidRDefault="00F36A19" w:rsidP="00131769">
            <w:pPr>
              <w:pStyle w:val="CRCoverPage"/>
              <w:spacing w:after="0"/>
              <w:ind w:left="100"/>
              <w:rPr>
                <w:noProof/>
                <w:lang w:eastAsia="zh-CN"/>
              </w:rPr>
            </w:pPr>
            <w:r w:rsidRPr="00131769">
              <w:rPr>
                <w:noProof/>
                <w:lang w:eastAsia="zh-CN"/>
              </w:rPr>
              <w:t>6.1.6.1,</w:t>
            </w:r>
            <w:r w:rsidR="00131769">
              <w:rPr>
                <w:noProof/>
                <w:lang w:eastAsia="zh-CN"/>
              </w:rPr>
              <w:t xml:space="preserve"> 6.1.6.2.4,</w:t>
            </w:r>
            <w:r w:rsidRPr="00131769">
              <w:rPr>
                <w:noProof/>
                <w:lang w:eastAsia="zh-CN"/>
              </w:rPr>
              <w:t xml:space="preserve"> </w:t>
            </w:r>
            <w:r w:rsidR="00131769" w:rsidRPr="00131769">
              <w:rPr>
                <w:noProof/>
                <w:lang w:eastAsia="zh-CN"/>
              </w:rPr>
              <w:t>6.1.6.2.x(new),</w:t>
            </w:r>
            <w:r w:rsidR="00131769">
              <w:rPr>
                <w:noProof/>
                <w:lang w:eastAsia="zh-CN"/>
              </w:rPr>
              <w:t xml:space="preserve"> </w:t>
            </w:r>
            <w:r w:rsidR="00131769" w:rsidRPr="00131769">
              <w:rPr>
                <w:noProof/>
                <w:lang w:eastAsia="zh-CN"/>
              </w:rPr>
              <w:t>6.1.6.2.y(new),</w:t>
            </w:r>
            <w:r w:rsidR="00131769">
              <w:rPr>
                <w:noProof/>
                <w:lang w:eastAsia="zh-CN"/>
              </w:rPr>
              <w:t xml:space="preserve"> </w:t>
            </w:r>
            <w:r w:rsidRPr="00131769">
              <w:rPr>
                <w:noProof/>
                <w:lang w:eastAsia="zh-CN"/>
              </w:rPr>
              <w:t>A.2</w:t>
            </w:r>
          </w:p>
        </w:tc>
      </w:tr>
      <w:tr w:rsidR="001E41F3" w14:paraId="434F2DA4" w14:textId="77777777" w:rsidTr="00547111">
        <w:tc>
          <w:tcPr>
            <w:tcW w:w="2694" w:type="dxa"/>
            <w:gridSpan w:val="2"/>
            <w:tcBorders>
              <w:left w:val="single" w:sz="4" w:space="0" w:color="auto"/>
            </w:tcBorders>
          </w:tcPr>
          <w:p w14:paraId="27CACB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E4A308" w14:textId="77777777" w:rsidR="001E41F3" w:rsidRDefault="001E41F3">
            <w:pPr>
              <w:pStyle w:val="CRCoverPage"/>
              <w:spacing w:after="0"/>
              <w:rPr>
                <w:noProof/>
                <w:sz w:val="8"/>
                <w:szCs w:val="8"/>
              </w:rPr>
            </w:pPr>
          </w:p>
        </w:tc>
      </w:tr>
      <w:tr w:rsidR="001E41F3" w14:paraId="36ED6855" w14:textId="77777777" w:rsidTr="00547111">
        <w:tc>
          <w:tcPr>
            <w:tcW w:w="2694" w:type="dxa"/>
            <w:gridSpan w:val="2"/>
            <w:tcBorders>
              <w:left w:val="single" w:sz="4" w:space="0" w:color="auto"/>
            </w:tcBorders>
          </w:tcPr>
          <w:p w14:paraId="4F96CE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1BB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235A85" w14:textId="77777777" w:rsidR="001E41F3" w:rsidRDefault="001E41F3">
            <w:pPr>
              <w:pStyle w:val="CRCoverPage"/>
              <w:spacing w:after="0"/>
              <w:jc w:val="center"/>
              <w:rPr>
                <w:b/>
                <w:caps/>
                <w:noProof/>
              </w:rPr>
            </w:pPr>
            <w:r>
              <w:rPr>
                <w:b/>
                <w:caps/>
                <w:noProof/>
              </w:rPr>
              <w:t>N</w:t>
            </w:r>
          </w:p>
        </w:tc>
        <w:tc>
          <w:tcPr>
            <w:tcW w:w="2977" w:type="dxa"/>
            <w:gridSpan w:val="4"/>
          </w:tcPr>
          <w:p w14:paraId="145448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78D76F" w14:textId="77777777" w:rsidR="001E41F3" w:rsidRDefault="001E41F3">
            <w:pPr>
              <w:pStyle w:val="CRCoverPage"/>
              <w:spacing w:after="0"/>
              <w:ind w:left="99"/>
              <w:rPr>
                <w:noProof/>
              </w:rPr>
            </w:pPr>
          </w:p>
        </w:tc>
      </w:tr>
      <w:tr w:rsidR="001E41F3" w14:paraId="0D228245" w14:textId="77777777" w:rsidTr="00547111">
        <w:tc>
          <w:tcPr>
            <w:tcW w:w="2694" w:type="dxa"/>
            <w:gridSpan w:val="2"/>
            <w:tcBorders>
              <w:left w:val="single" w:sz="4" w:space="0" w:color="auto"/>
            </w:tcBorders>
          </w:tcPr>
          <w:p w14:paraId="4CC868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7C4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FFCE8" w14:textId="77777777" w:rsidR="001E41F3" w:rsidRDefault="004E1669">
            <w:pPr>
              <w:pStyle w:val="CRCoverPage"/>
              <w:spacing w:after="0"/>
              <w:jc w:val="center"/>
              <w:rPr>
                <w:b/>
                <w:caps/>
                <w:noProof/>
              </w:rPr>
            </w:pPr>
            <w:r>
              <w:rPr>
                <w:b/>
                <w:caps/>
                <w:noProof/>
              </w:rPr>
              <w:t>X</w:t>
            </w:r>
          </w:p>
        </w:tc>
        <w:tc>
          <w:tcPr>
            <w:tcW w:w="2977" w:type="dxa"/>
            <w:gridSpan w:val="4"/>
          </w:tcPr>
          <w:p w14:paraId="33C619A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25562" w14:textId="77777777" w:rsidR="001E41F3" w:rsidRDefault="00145D43">
            <w:pPr>
              <w:pStyle w:val="CRCoverPage"/>
              <w:spacing w:after="0"/>
              <w:ind w:left="99"/>
              <w:rPr>
                <w:noProof/>
              </w:rPr>
            </w:pPr>
            <w:r>
              <w:rPr>
                <w:noProof/>
              </w:rPr>
              <w:t xml:space="preserve">TS/TR ... CR ... </w:t>
            </w:r>
          </w:p>
        </w:tc>
      </w:tr>
      <w:tr w:rsidR="001E41F3" w14:paraId="2A733E9A" w14:textId="77777777" w:rsidTr="00547111">
        <w:tc>
          <w:tcPr>
            <w:tcW w:w="2694" w:type="dxa"/>
            <w:gridSpan w:val="2"/>
            <w:tcBorders>
              <w:left w:val="single" w:sz="4" w:space="0" w:color="auto"/>
            </w:tcBorders>
          </w:tcPr>
          <w:p w14:paraId="7FEC59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615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0385D" w14:textId="77777777" w:rsidR="001E41F3" w:rsidRDefault="004E1669">
            <w:pPr>
              <w:pStyle w:val="CRCoverPage"/>
              <w:spacing w:after="0"/>
              <w:jc w:val="center"/>
              <w:rPr>
                <w:b/>
                <w:caps/>
                <w:noProof/>
              </w:rPr>
            </w:pPr>
            <w:r>
              <w:rPr>
                <w:b/>
                <w:caps/>
                <w:noProof/>
              </w:rPr>
              <w:t>X</w:t>
            </w:r>
          </w:p>
        </w:tc>
        <w:tc>
          <w:tcPr>
            <w:tcW w:w="2977" w:type="dxa"/>
            <w:gridSpan w:val="4"/>
          </w:tcPr>
          <w:p w14:paraId="0CAF13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7F01C2" w14:textId="77777777" w:rsidR="001E41F3" w:rsidRDefault="00145D43">
            <w:pPr>
              <w:pStyle w:val="CRCoverPage"/>
              <w:spacing w:after="0"/>
              <w:ind w:left="99"/>
              <w:rPr>
                <w:noProof/>
              </w:rPr>
            </w:pPr>
            <w:r>
              <w:rPr>
                <w:noProof/>
              </w:rPr>
              <w:t xml:space="preserve">TS/TR ... CR ... </w:t>
            </w:r>
          </w:p>
        </w:tc>
      </w:tr>
      <w:tr w:rsidR="001E41F3" w14:paraId="4D6B14F5" w14:textId="77777777" w:rsidTr="00547111">
        <w:tc>
          <w:tcPr>
            <w:tcW w:w="2694" w:type="dxa"/>
            <w:gridSpan w:val="2"/>
            <w:tcBorders>
              <w:left w:val="single" w:sz="4" w:space="0" w:color="auto"/>
            </w:tcBorders>
          </w:tcPr>
          <w:p w14:paraId="22356C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93C4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72530" w14:textId="77777777" w:rsidR="001E41F3" w:rsidRDefault="004E1669">
            <w:pPr>
              <w:pStyle w:val="CRCoverPage"/>
              <w:spacing w:after="0"/>
              <w:jc w:val="center"/>
              <w:rPr>
                <w:b/>
                <w:caps/>
                <w:noProof/>
              </w:rPr>
            </w:pPr>
            <w:r>
              <w:rPr>
                <w:b/>
                <w:caps/>
                <w:noProof/>
              </w:rPr>
              <w:t>X</w:t>
            </w:r>
          </w:p>
        </w:tc>
        <w:tc>
          <w:tcPr>
            <w:tcW w:w="2977" w:type="dxa"/>
            <w:gridSpan w:val="4"/>
          </w:tcPr>
          <w:p w14:paraId="61BA73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FD1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CB4426" w14:textId="77777777" w:rsidTr="008863B9">
        <w:tc>
          <w:tcPr>
            <w:tcW w:w="2694" w:type="dxa"/>
            <w:gridSpan w:val="2"/>
            <w:tcBorders>
              <w:left w:val="single" w:sz="4" w:space="0" w:color="auto"/>
            </w:tcBorders>
          </w:tcPr>
          <w:p w14:paraId="200FE840" w14:textId="77777777" w:rsidR="001E41F3" w:rsidRDefault="001E41F3">
            <w:pPr>
              <w:pStyle w:val="CRCoverPage"/>
              <w:spacing w:after="0"/>
              <w:rPr>
                <w:b/>
                <w:i/>
                <w:noProof/>
              </w:rPr>
            </w:pPr>
          </w:p>
        </w:tc>
        <w:tc>
          <w:tcPr>
            <w:tcW w:w="6946" w:type="dxa"/>
            <w:gridSpan w:val="9"/>
            <w:tcBorders>
              <w:right w:val="single" w:sz="4" w:space="0" w:color="auto"/>
            </w:tcBorders>
          </w:tcPr>
          <w:p w14:paraId="1D4DB2A6" w14:textId="77777777" w:rsidR="001E41F3" w:rsidRDefault="001E41F3">
            <w:pPr>
              <w:pStyle w:val="CRCoverPage"/>
              <w:spacing w:after="0"/>
              <w:rPr>
                <w:noProof/>
              </w:rPr>
            </w:pPr>
          </w:p>
        </w:tc>
      </w:tr>
      <w:tr w:rsidR="001E41F3" w14:paraId="6E9851BD" w14:textId="77777777" w:rsidTr="008863B9">
        <w:tc>
          <w:tcPr>
            <w:tcW w:w="2694" w:type="dxa"/>
            <w:gridSpan w:val="2"/>
            <w:tcBorders>
              <w:left w:val="single" w:sz="4" w:space="0" w:color="auto"/>
              <w:bottom w:val="single" w:sz="4" w:space="0" w:color="auto"/>
            </w:tcBorders>
          </w:tcPr>
          <w:p w14:paraId="390248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9DDF9D" w14:textId="590C5E7A" w:rsidR="001E41F3" w:rsidRDefault="00F36A19">
            <w:pPr>
              <w:pStyle w:val="CRCoverPage"/>
              <w:spacing w:after="0"/>
              <w:ind w:left="100"/>
              <w:rPr>
                <w:noProof/>
              </w:rPr>
            </w:pPr>
            <w:r w:rsidRPr="00F415A6">
              <w:rPr>
                <w:noProof/>
              </w:rPr>
              <w:t xml:space="preserve">This CR </w:t>
            </w:r>
            <w:r>
              <w:rPr>
                <w:noProof/>
              </w:rPr>
              <w:t>will introduce</w:t>
            </w:r>
            <w:r w:rsidRPr="00F415A6">
              <w:rPr>
                <w:noProof/>
              </w:rPr>
              <w:t xml:space="preserve"> backward compatible new features in the OpenAPI specification file of </w:t>
            </w:r>
            <w:proofErr w:type="spellStart"/>
            <w:r w:rsidRPr="004D3814">
              <w:t>Nudm_SDM</w:t>
            </w:r>
            <w:proofErr w:type="spellEnd"/>
            <w:r w:rsidRPr="000B71E3">
              <w:t xml:space="preserve"> API</w:t>
            </w:r>
            <w:r>
              <w:t>.</w:t>
            </w:r>
          </w:p>
        </w:tc>
      </w:tr>
      <w:tr w:rsidR="008863B9" w:rsidRPr="008863B9" w14:paraId="40AA5DE8" w14:textId="77777777" w:rsidTr="008863B9">
        <w:tc>
          <w:tcPr>
            <w:tcW w:w="2694" w:type="dxa"/>
            <w:gridSpan w:val="2"/>
            <w:tcBorders>
              <w:top w:val="single" w:sz="4" w:space="0" w:color="auto"/>
              <w:bottom w:val="single" w:sz="4" w:space="0" w:color="auto"/>
            </w:tcBorders>
          </w:tcPr>
          <w:p w14:paraId="6484B9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C73E35" w14:textId="77777777" w:rsidR="008863B9" w:rsidRPr="008863B9" w:rsidRDefault="008863B9">
            <w:pPr>
              <w:pStyle w:val="CRCoverPage"/>
              <w:spacing w:after="0"/>
              <w:ind w:left="100"/>
              <w:rPr>
                <w:noProof/>
                <w:sz w:val="8"/>
                <w:szCs w:val="8"/>
              </w:rPr>
            </w:pPr>
          </w:p>
        </w:tc>
      </w:tr>
      <w:tr w:rsidR="008863B9" w14:paraId="539D23BE" w14:textId="77777777" w:rsidTr="008863B9">
        <w:tc>
          <w:tcPr>
            <w:tcW w:w="2694" w:type="dxa"/>
            <w:gridSpan w:val="2"/>
            <w:tcBorders>
              <w:top w:val="single" w:sz="4" w:space="0" w:color="auto"/>
              <w:left w:val="single" w:sz="4" w:space="0" w:color="auto"/>
              <w:bottom w:val="single" w:sz="4" w:space="0" w:color="auto"/>
            </w:tcBorders>
          </w:tcPr>
          <w:p w14:paraId="62E161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40F29" w14:textId="77777777" w:rsidR="008863B9" w:rsidRDefault="004E3A05">
            <w:pPr>
              <w:pStyle w:val="CRCoverPage"/>
              <w:spacing w:after="0"/>
              <w:ind w:left="100"/>
              <w:rPr>
                <w:noProof/>
                <w:lang w:eastAsia="zh-CN"/>
              </w:rPr>
            </w:pPr>
            <w:r>
              <w:rPr>
                <w:rFonts w:hint="eastAsia"/>
                <w:noProof/>
                <w:lang w:eastAsia="zh-CN"/>
              </w:rPr>
              <w:t>Rev1:</w:t>
            </w:r>
          </w:p>
          <w:p w14:paraId="5F9A40C4" w14:textId="754B754A" w:rsidR="004E3A05" w:rsidRDefault="004E3A05" w:rsidP="004E3A05">
            <w:pPr>
              <w:pStyle w:val="CRCoverPage"/>
              <w:numPr>
                <w:ilvl w:val="0"/>
                <w:numId w:val="4"/>
              </w:numPr>
              <w:spacing w:after="0"/>
              <w:rPr>
                <w:noProof/>
                <w:lang w:eastAsia="zh-CN"/>
              </w:rPr>
            </w:pPr>
            <w:r>
              <w:rPr>
                <w:noProof/>
                <w:lang w:eastAsia="zh-CN"/>
              </w:rPr>
              <w:t>Correct typos on the cover page</w:t>
            </w:r>
            <w:r w:rsidR="00366EA8">
              <w:rPr>
                <w:noProof/>
                <w:lang w:eastAsia="zh-CN"/>
              </w:rPr>
              <w:t>s</w:t>
            </w:r>
            <w:r>
              <w:rPr>
                <w:noProof/>
                <w:lang w:eastAsia="zh-CN"/>
              </w:rPr>
              <w:t>.</w:t>
            </w:r>
          </w:p>
          <w:p w14:paraId="4E0157E5" w14:textId="77777777" w:rsidR="004E3A05" w:rsidRDefault="00CC516B" w:rsidP="00BF4216">
            <w:pPr>
              <w:pStyle w:val="CRCoverPage"/>
              <w:numPr>
                <w:ilvl w:val="0"/>
                <w:numId w:val="4"/>
              </w:numPr>
              <w:spacing w:after="0"/>
              <w:rPr>
                <w:noProof/>
                <w:lang w:eastAsia="zh-CN"/>
              </w:rPr>
            </w:pPr>
            <w:r>
              <w:rPr>
                <w:rFonts w:hint="eastAsia"/>
                <w:noProof/>
                <w:lang w:eastAsia="zh-CN"/>
              </w:rPr>
              <w:lastRenderedPageBreak/>
              <w:t xml:space="preserve">Remove the revisons related to the NEF as a consumer, and keep the resource and service operation </w:t>
            </w:r>
            <w:r w:rsidR="00BF4216">
              <w:rPr>
                <w:noProof/>
                <w:lang w:eastAsia="zh-CN"/>
              </w:rPr>
              <w:t>only used by AMF as a consumer</w:t>
            </w:r>
            <w:r w:rsidR="00FF24BF">
              <w:rPr>
                <w:noProof/>
                <w:lang w:eastAsia="zh-CN"/>
              </w:rPr>
              <w:t>.</w:t>
            </w:r>
          </w:p>
          <w:p w14:paraId="5D3E7624" w14:textId="77777777" w:rsidR="00E633B9" w:rsidRDefault="00E633B9" w:rsidP="00BF4216">
            <w:pPr>
              <w:pStyle w:val="CRCoverPage"/>
              <w:numPr>
                <w:ilvl w:val="0"/>
                <w:numId w:val="4"/>
              </w:numPr>
              <w:spacing w:after="0"/>
              <w:rPr>
                <w:noProof/>
                <w:lang w:eastAsia="zh-CN"/>
              </w:rPr>
            </w:pPr>
            <w:r>
              <w:rPr>
                <w:noProof/>
                <w:lang w:eastAsia="zh-CN"/>
              </w:rPr>
              <w:t>Correct typos in the changes</w:t>
            </w:r>
          </w:p>
          <w:p w14:paraId="40473DA9" w14:textId="77777777" w:rsidR="00131769" w:rsidRDefault="00131769" w:rsidP="00131769">
            <w:pPr>
              <w:pStyle w:val="CRCoverPage"/>
              <w:spacing w:after="0"/>
              <w:rPr>
                <w:noProof/>
                <w:lang w:eastAsia="zh-CN"/>
              </w:rPr>
            </w:pPr>
          </w:p>
          <w:p w14:paraId="1EC6CEB2" w14:textId="77777777" w:rsidR="00131769" w:rsidRDefault="00131769" w:rsidP="00131769">
            <w:pPr>
              <w:pStyle w:val="CRCoverPage"/>
              <w:spacing w:after="0"/>
              <w:rPr>
                <w:noProof/>
                <w:lang w:eastAsia="zh-CN"/>
              </w:rPr>
            </w:pPr>
            <w:r>
              <w:rPr>
                <w:noProof/>
                <w:lang w:eastAsia="zh-CN"/>
              </w:rPr>
              <w:t xml:space="preserve"> Rev2:</w:t>
            </w:r>
          </w:p>
          <w:p w14:paraId="7B5DAC05" w14:textId="4EC2351D" w:rsidR="00131769" w:rsidRDefault="00131769" w:rsidP="00131769">
            <w:pPr>
              <w:pStyle w:val="CRCoverPage"/>
              <w:numPr>
                <w:ilvl w:val="0"/>
                <w:numId w:val="5"/>
              </w:numPr>
              <w:spacing w:after="0"/>
              <w:rPr>
                <w:noProof/>
                <w:lang w:eastAsia="zh-CN"/>
              </w:rPr>
            </w:pPr>
            <w:r>
              <w:rPr>
                <w:noProof/>
                <w:lang w:eastAsia="zh-CN"/>
              </w:rPr>
              <w:t xml:space="preserve">Put </w:t>
            </w:r>
            <w:r w:rsidRPr="00BA09E4">
              <w:t>Enhance Coverage Restriction Data</w:t>
            </w:r>
            <w:r>
              <w:t xml:space="preserve"> into </w:t>
            </w:r>
            <w:proofErr w:type="spellStart"/>
            <w:r w:rsidRPr="00D67AB2">
              <w:t>AccessAndMobilitySubscriptionData</w:t>
            </w:r>
            <w:proofErr w:type="spellEnd"/>
            <w:r>
              <w:t xml:space="preserve"> instead of adding a new resource.</w:t>
            </w:r>
          </w:p>
        </w:tc>
      </w:tr>
    </w:tbl>
    <w:p w14:paraId="4E710777" w14:textId="4BF44115" w:rsidR="001E41F3" w:rsidRDefault="001E41F3">
      <w:pPr>
        <w:pStyle w:val="CRCoverPage"/>
        <w:spacing w:after="0"/>
        <w:rPr>
          <w:noProof/>
          <w:sz w:val="8"/>
          <w:szCs w:val="8"/>
        </w:rPr>
      </w:pPr>
    </w:p>
    <w:p w14:paraId="613839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B91FF" w14:textId="0C47CAC3" w:rsidR="003F309F" w:rsidRDefault="00E37FA5" w:rsidP="00E37FA5">
      <w:pPr>
        <w:jc w:val="center"/>
        <w:rPr>
          <w:noProof/>
          <w:sz w:val="24"/>
          <w:szCs w:val="24"/>
          <w:lang w:eastAsia="zh-CN"/>
        </w:rPr>
      </w:pPr>
      <w:r w:rsidRPr="00E37FA5">
        <w:rPr>
          <w:noProof/>
          <w:sz w:val="24"/>
          <w:szCs w:val="24"/>
          <w:highlight w:val="yellow"/>
          <w:lang w:eastAsia="zh-CN"/>
        </w:rPr>
        <w:t>*************************</w:t>
      </w:r>
      <w:r w:rsidR="00C73C18" w:rsidRPr="00E37FA5">
        <w:rPr>
          <w:noProof/>
          <w:sz w:val="24"/>
          <w:szCs w:val="24"/>
          <w:highlight w:val="yellow"/>
          <w:lang w:eastAsia="zh-CN"/>
        </w:rPr>
        <w:t>The s</w:t>
      </w:r>
      <w:r w:rsidR="00C73C18" w:rsidRPr="00E37FA5">
        <w:rPr>
          <w:rFonts w:hint="eastAsia"/>
          <w:noProof/>
          <w:sz w:val="24"/>
          <w:szCs w:val="24"/>
          <w:highlight w:val="yellow"/>
          <w:lang w:eastAsia="zh-CN"/>
        </w:rPr>
        <w:t>tart</w:t>
      </w:r>
      <w:r w:rsidR="00C73C18" w:rsidRPr="00E37FA5">
        <w:rPr>
          <w:noProof/>
          <w:sz w:val="24"/>
          <w:szCs w:val="24"/>
          <w:highlight w:val="yellow"/>
          <w:lang w:eastAsia="zh-CN"/>
        </w:rPr>
        <w:t xml:space="preserve"> </w:t>
      </w:r>
      <w:r w:rsidR="00C73C18" w:rsidRPr="00E37FA5">
        <w:rPr>
          <w:rFonts w:hint="eastAsia"/>
          <w:noProof/>
          <w:sz w:val="24"/>
          <w:szCs w:val="24"/>
          <w:highlight w:val="yellow"/>
          <w:lang w:eastAsia="zh-CN"/>
        </w:rPr>
        <w:t xml:space="preserve">of </w:t>
      </w:r>
      <w:r w:rsidR="00C73C18" w:rsidRPr="00E37FA5">
        <w:rPr>
          <w:noProof/>
          <w:sz w:val="24"/>
          <w:szCs w:val="24"/>
          <w:highlight w:val="yellow"/>
          <w:lang w:eastAsia="zh-CN"/>
        </w:rPr>
        <w:t>changes</w:t>
      </w:r>
      <w:r w:rsidRPr="00E37FA5">
        <w:rPr>
          <w:noProof/>
          <w:sz w:val="24"/>
          <w:szCs w:val="24"/>
          <w:highlight w:val="yellow"/>
          <w:lang w:eastAsia="zh-CN"/>
        </w:rPr>
        <w:t>*************************</w:t>
      </w:r>
    </w:p>
    <w:p w14:paraId="7EFDDE03" w14:textId="77777777" w:rsidR="00131769" w:rsidRPr="000B71E3" w:rsidRDefault="00131769" w:rsidP="00131769">
      <w:pPr>
        <w:pStyle w:val="4"/>
      </w:pPr>
      <w:r w:rsidRPr="000B71E3">
        <w:t>6.1.6.1</w:t>
      </w:r>
      <w:r w:rsidRPr="000B71E3">
        <w:tab/>
        <w:t>General</w:t>
      </w:r>
    </w:p>
    <w:p w14:paraId="6C3B0B94" w14:textId="77777777" w:rsidR="00131769" w:rsidRPr="000B71E3" w:rsidRDefault="00131769" w:rsidP="00131769">
      <w:r w:rsidRPr="000B71E3">
        <w:t xml:space="preserve">This </w:t>
      </w:r>
      <w:r>
        <w:t>clause</w:t>
      </w:r>
      <w:r w:rsidRPr="000B71E3">
        <w:t xml:space="preserve"> specifies the application data model supported by the API.</w:t>
      </w:r>
    </w:p>
    <w:p w14:paraId="30381B96" w14:textId="77777777" w:rsidR="00131769" w:rsidRPr="000B71E3" w:rsidRDefault="00131769" w:rsidP="00131769">
      <w:r w:rsidRPr="000B71E3">
        <w:t xml:space="preserve">Table 6.1.6.1-1 specifies the structured data types defined for the </w:t>
      </w:r>
      <w:proofErr w:type="spellStart"/>
      <w:r w:rsidRPr="000B71E3">
        <w:t>Nudm_SDM</w:t>
      </w:r>
      <w:proofErr w:type="spellEnd"/>
      <w:r w:rsidRPr="000B71E3">
        <w:t xml:space="preserve"> service API. For simple data types defined for the </w:t>
      </w:r>
      <w:proofErr w:type="spellStart"/>
      <w:r w:rsidRPr="000B71E3">
        <w:t>Nudm_SDM</w:t>
      </w:r>
      <w:proofErr w:type="spellEnd"/>
      <w:r w:rsidRPr="000B71E3">
        <w:t xml:space="preserve"> service API see table 6.1.6.3.2-1.</w:t>
      </w:r>
    </w:p>
    <w:p w14:paraId="738715D7" w14:textId="77777777" w:rsidR="00131769" w:rsidRPr="000B71E3" w:rsidRDefault="00131769" w:rsidP="00131769">
      <w:pPr>
        <w:pStyle w:val="TH"/>
      </w:pPr>
      <w:r w:rsidRPr="000B71E3">
        <w:t xml:space="preserve">Table 6.1.6.1-1: </w:t>
      </w:r>
      <w:proofErr w:type="spellStart"/>
      <w:r w:rsidRPr="000B71E3">
        <w:t>Nudm_SDM</w:t>
      </w:r>
      <w:proofErr w:type="spellEnd"/>
      <w:r w:rsidRPr="000B71E3">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131769" w:rsidRPr="000B71E3" w14:paraId="1174BF75"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05DDCD5" w14:textId="77777777" w:rsidR="00131769" w:rsidRPr="000B71E3" w:rsidRDefault="00131769" w:rsidP="00131769">
            <w:pPr>
              <w:pStyle w:val="TAH"/>
            </w:pPr>
            <w:r w:rsidRPr="000B71E3">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4BED9771" w14:textId="77777777" w:rsidR="00131769" w:rsidRPr="000B71E3" w:rsidRDefault="00131769" w:rsidP="00131769">
            <w:pPr>
              <w:pStyle w:val="TAH"/>
            </w:pPr>
            <w:r w:rsidRPr="000B71E3">
              <w:t>Section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4D7AF80" w14:textId="77777777" w:rsidR="00131769" w:rsidRPr="000B71E3" w:rsidRDefault="00131769" w:rsidP="00131769">
            <w:pPr>
              <w:pStyle w:val="TAH"/>
            </w:pPr>
            <w:r w:rsidRPr="000B71E3">
              <w:t>Description</w:t>
            </w:r>
          </w:p>
        </w:tc>
      </w:tr>
      <w:tr w:rsidR="00131769" w:rsidRPr="000B71E3" w14:paraId="0788F1CA"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6E1AC04" w14:textId="77777777" w:rsidR="00131769" w:rsidRPr="000B71E3" w:rsidRDefault="00131769" w:rsidP="00131769">
            <w:pPr>
              <w:pStyle w:val="TAL"/>
            </w:pPr>
            <w:proofErr w:type="spellStart"/>
            <w:r w:rsidRPr="000B71E3">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A90FE5A" w14:textId="77777777" w:rsidR="00131769" w:rsidRPr="000B71E3" w:rsidRDefault="00131769" w:rsidP="00131769">
            <w:pPr>
              <w:pStyle w:val="TAL"/>
            </w:pPr>
            <w:r w:rsidRPr="000B71E3">
              <w:t>6.1.6.2.2</w:t>
            </w:r>
          </w:p>
        </w:tc>
        <w:tc>
          <w:tcPr>
            <w:tcW w:w="4420" w:type="dxa"/>
            <w:gridSpan w:val="2"/>
            <w:tcBorders>
              <w:top w:val="single" w:sz="4" w:space="0" w:color="auto"/>
              <w:left w:val="single" w:sz="4" w:space="0" w:color="auto"/>
              <w:bottom w:val="single" w:sz="4" w:space="0" w:color="auto"/>
              <w:right w:val="single" w:sz="4" w:space="0" w:color="auto"/>
            </w:tcBorders>
          </w:tcPr>
          <w:p w14:paraId="077AA7ED" w14:textId="77777777" w:rsidR="00131769" w:rsidRPr="000B71E3" w:rsidRDefault="00131769" w:rsidP="00131769">
            <w:pPr>
              <w:pStyle w:val="TAL"/>
              <w:rPr>
                <w:rFonts w:cs="Arial"/>
                <w:szCs w:val="18"/>
              </w:rPr>
            </w:pPr>
            <w:r w:rsidRPr="000B71E3">
              <w:rPr>
                <w:rFonts w:cs="Arial"/>
                <w:szCs w:val="18"/>
              </w:rPr>
              <w:t>Network Slice Selection Assistance Information</w:t>
            </w:r>
          </w:p>
        </w:tc>
      </w:tr>
      <w:tr w:rsidR="00131769" w:rsidRPr="000B71E3" w14:paraId="7FA9359D"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BB078D3" w14:textId="77777777" w:rsidR="00131769" w:rsidRPr="000B71E3" w:rsidRDefault="00131769" w:rsidP="00131769">
            <w:pPr>
              <w:pStyle w:val="TAL"/>
            </w:pPr>
            <w:proofErr w:type="spellStart"/>
            <w:r w:rsidRPr="000B71E3">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C17F119" w14:textId="77777777" w:rsidR="00131769" w:rsidRPr="000B71E3" w:rsidRDefault="00131769" w:rsidP="00131769">
            <w:pPr>
              <w:pStyle w:val="TAL"/>
            </w:pPr>
            <w:r w:rsidRPr="000B71E3">
              <w:t>6.1.6.2.3</w:t>
            </w:r>
          </w:p>
        </w:tc>
        <w:tc>
          <w:tcPr>
            <w:tcW w:w="4420" w:type="dxa"/>
            <w:gridSpan w:val="2"/>
            <w:tcBorders>
              <w:top w:val="single" w:sz="4" w:space="0" w:color="auto"/>
              <w:left w:val="single" w:sz="4" w:space="0" w:color="auto"/>
              <w:bottom w:val="single" w:sz="4" w:space="0" w:color="auto"/>
              <w:right w:val="single" w:sz="4" w:space="0" w:color="auto"/>
            </w:tcBorders>
          </w:tcPr>
          <w:p w14:paraId="2D8919A2" w14:textId="77777777" w:rsidR="00131769" w:rsidRPr="000B71E3" w:rsidRDefault="00131769" w:rsidP="00131769">
            <w:pPr>
              <w:pStyle w:val="TAL"/>
              <w:rPr>
                <w:rFonts w:cs="Arial"/>
                <w:szCs w:val="18"/>
              </w:rPr>
            </w:pPr>
            <w:r w:rsidRPr="000B71E3">
              <w:rPr>
                <w:rFonts w:cs="Arial"/>
                <w:szCs w:val="18"/>
              </w:rPr>
              <w:t>A subscription to notifications</w:t>
            </w:r>
          </w:p>
        </w:tc>
      </w:tr>
      <w:tr w:rsidR="00131769" w:rsidRPr="000B71E3" w14:paraId="7C58EDB8"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97AB91B" w14:textId="77777777" w:rsidR="00131769" w:rsidRPr="000B71E3" w:rsidRDefault="00131769" w:rsidP="00131769">
            <w:pPr>
              <w:pStyle w:val="TAL"/>
            </w:pPr>
            <w:proofErr w:type="spellStart"/>
            <w:r w:rsidRPr="000B71E3">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41BF809" w14:textId="77777777" w:rsidR="00131769" w:rsidRPr="000B71E3" w:rsidRDefault="00131769" w:rsidP="00131769">
            <w:pPr>
              <w:pStyle w:val="TAL"/>
            </w:pPr>
            <w:r w:rsidRPr="000B71E3">
              <w:t>6.1.6.2.4</w:t>
            </w:r>
          </w:p>
        </w:tc>
        <w:tc>
          <w:tcPr>
            <w:tcW w:w="4420" w:type="dxa"/>
            <w:gridSpan w:val="2"/>
            <w:tcBorders>
              <w:top w:val="single" w:sz="4" w:space="0" w:color="auto"/>
              <w:left w:val="single" w:sz="4" w:space="0" w:color="auto"/>
              <w:bottom w:val="single" w:sz="4" w:space="0" w:color="auto"/>
              <w:right w:val="single" w:sz="4" w:space="0" w:color="auto"/>
            </w:tcBorders>
          </w:tcPr>
          <w:p w14:paraId="10071FBA" w14:textId="77777777" w:rsidR="00131769" w:rsidRPr="000B71E3" w:rsidRDefault="00131769" w:rsidP="00131769">
            <w:pPr>
              <w:pStyle w:val="TAL"/>
              <w:rPr>
                <w:rFonts w:cs="Arial"/>
                <w:szCs w:val="18"/>
              </w:rPr>
            </w:pPr>
            <w:r w:rsidRPr="000B71E3">
              <w:rPr>
                <w:rFonts w:cs="Arial"/>
                <w:szCs w:val="18"/>
              </w:rPr>
              <w:t>Access and Mobility Subscription Data</w:t>
            </w:r>
          </w:p>
        </w:tc>
      </w:tr>
      <w:tr w:rsidR="00131769" w:rsidRPr="000B71E3" w14:paraId="55936EC0"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AA4B329" w14:textId="77777777" w:rsidR="00131769" w:rsidRPr="000B71E3" w:rsidRDefault="00131769" w:rsidP="00131769">
            <w:pPr>
              <w:pStyle w:val="TAL"/>
            </w:pPr>
            <w:proofErr w:type="spellStart"/>
            <w:r w:rsidRPr="000B71E3">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B7A2DE6" w14:textId="77777777" w:rsidR="00131769" w:rsidRPr="000B71E3" w:rsidRDefault="00131769" w:rsidP="00131769">
            <w:pPr>
              <w:pStyle w:val="TAL"/>
            </w:pPr>
            <w:r w:rsidRPr="000B71E3">
              <w:t>6.1.6.2.5</w:t>
            </w:r>
          </w:p>
        </w:tc>
        <w:tc>
          <w:tcPr>
            <w:tcW w:w="4420" w:type="dxa"/>
            <w:gridSpan w:val="2"/>
            <w:tcBorders>
              <w:top w:val="single" w:sz="4" w:space="0" w:color="auto"/>
              <w:left w:val="single" w:sz="4" w:space="0" w:color="auto"/>
              <w:bottom w:val="single" w:sz="4" w:space="0" w:color="auto"/>
              <w:right w:val="single" w:sz="4" w:space="0" w:color="auto"/>
            </w:tcBorders>
          </w:tcPr>
          <w:p w14:paraId="393F89BA" w14:textId="77777777" w:rsidR="00131769" w:rsidRPr="000B71E3" w:rsidRDefault="00131769" w:rsidP="00131769">
            <w:pPr>
              <w:pStyle w:val="TAL"/>
              <w:rPr>
                <w:rFonts w:cs="Arial"/>
                <w:szCs w:val="18"/>
              </w:rPr>
            </w:pPr>
            <w:r w:rsidRPr="000B71E3">
              <w:rPr>
                <w:rFonts w:cs="Arial"/>
                <w:szCs w:val="18"/>
              </w:rPr>
              <w:t>SMF Selection Subscription Data</w:t>
            </w:r>
          </w:p>
        </w:tc>
      </w:tr>
      <w:tr w:rsidR="00131769" w:rsidRPr="000B71E3" w14:paraId="45EAED4D"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40C8ED9" w14:textId="77777777" w:rsidR="00131769" w:rsidRPr="000B71E3" w:rsidRDefault="00131769" w:rsidP="00131769">
            <w:pPr>
              <w:pStyle w:val="TAL"/>
            </w:pPr>
            <w:proofErr w:type="spellStart"/>
            <w:r w:rsidRPr="000B71E3">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0D0DF2B" w14:textId="77777777" w:rsidR="00131769" w:rsidRPr="000B71E3" w:rsidRDefault="00131769" w:rsidP="00131769">
            <w:pPr>
              <w:pStyle w:val="TAL"/>
            </w:pPr>
            <w:r w:rsidRPr="000B71E3">
              <w:t>6.1.6.2.16</w:t>
            </w:r>
          </w:p>
        </w:tc>
        <w:tc>
          <w:tcPr>
            <w:tcW w:w="4420" w:type="dxa"/>
            <w:gridSpan w:val="2"/>
            <w:tcBorders>
              <w:top w:val="single" w:sz="4" w:space="0" w:color="auto"/>
              <w:left w:val="single" w:sz="4" w:space="0" w:color="auto"/>
              <w:bottom w:val="single" w:sz="4" w:space="0" w:color="auto"/>
              <w:right w:val="single" w:sz="4" w:space="0" w:color="auto"/>
            </w:tcBorders>
          </w:tcPr>
          <w:p w14:paraId="280E4146" w14:textId="77777777" w:rsidR="00131769" w:rsidRPr="000B71E3" w:rsidRDefault="00131769" w:rsidP="00131769">
            <w:pPr>
              <w:pStyle w:val="TAL"/>
              <w:rPr>
                <w:rFonts w:cs="Arial"/>
                <w:szCs w:val="18"/>
              </w:rPr>
            </w:pPr>
            <w:r w:rsidRPr="000B71E3">
              <w:rPr>
                <w:rFonts w:cs="Arial"/>
                <w:szCs w:val="18"/>
              </w:rPr>
              <w:t>UE Context In SMF Data</w:t>
            </w:r>
          </w:p>
        </w:tc>
      </w:tr>
      <w:tr w:rsidR="00131769" w:rsidRPr="000B71E3" w14:paraId="781F40B6"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09E78C4" w14:textId="77777777" w:rsidR="00131769" w:rsidRPr="000B71E3" w:rsidRDefault="00131769" w:rsidP="00131769">
            <w:pPr>
              <w:pStyle w:val="TAL"/>
            </w:pPr>
            <w:proofErr w:type="spellStart"/>
            <w:r w:rsidRPr="000B71E3">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A8BD038" w14:textId="77777777" w:rsidR="00131769" w:rsidRPr="000B71E3" w:rsidRDefault="00131769" w:rsidP="00131769">
            <w:pPr>
              <w:pStyle w:val="TAL"/>
            </w:pPr>
            <w:r w:rsidRPr="000B71E3">
              <w:t>6.1.6.2.17</w:t>
            </w:r>
          </w:p>
        </w:tc>
        <w:tc>
          <w:tcPr>
            <w:tcW w:w="4420" w:type="dxa"/>
            <w:gridSpan w:val="2"/>
            <w:tcBorders>
              <w:top w:val="single" w:sz="4" w:space="0" w:color="auto"/>
              <w:left w:val="single" w:sz="4" w:space="0" w:color="auto"/>
              <w:bottom w:val="single" w:sz="4" w:space="0" w:color="auto"/>
              <w:right w:val="single" w:sz="4" w:space="0" w:color="auto"/>
            </w:tcBorders>
          </w:tcPr>
          <w:p w14:paraId="20BFC618" w14:textId="77777777" w:rsidR="00131769" w:rsidRPr="000B71E3" w:rsidRDefault="00131769" w:rsidP="00131769">
            <w:pPr>
              <w:pStyle w:val="TAL"/>
              <w:rPr>
                <w:rFonts w:cs="Arial"/>
                <w:szCs w:val="18"/>
              </w:rPr>
            </w:pPr>
          </w:p>
        </w:tc>
      </w:tr>
      <w:tr w:rsidR="00131769" w:rsidRPr="000B71E3" w14:paraId="006C8A84"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2027695" w14:textId="77777777" w:rsidR="00131769" w:rsidRPr="000B71E3" w:rsidRDefault="00131769" w:rsidP="00131769">
            <w:pPr>
              <w:pStyle w:val="TAL"/>
            </w:pPr>
            <w:proofErr w:type="spellStart"/>
            <w:r w:rsidRPr="000B71E3">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38C24B3" w14:textId="77777777" w:rsidR="00131769" w:rsidRPr="000B71E3" w:rsidRDefault="00131769" w:rsidP="00131769">
            <w:pPr>
              <w:pStyle w:val="TAL"/>
            </w:pPr>
            <w:r w:rsidRPr="000B71E3">
              <w:t>6.1.6.2.6</w:t>
            </w:r>
          </w:p>
        </w:tc>
        <w:tc>
          <w:tcPr>
            <w:tcW w:w="4420" w:type="dxa"/>
            <w:gridSpan w:val="2"/>
            <w:tcBorders>
              <w:top w:val="single" w:sz="4" w:space="0" w:color="auto"/>
              <w:left w:val="single" w:sz="4" w:space="0" w:color="auto"/>
              <w:bottom w:val="single" w:sz="4" w:space="0" w:color="auto"/>
              <w:right w:val="single" w:sz="4" w:space="0" w:color="auto"/>
            </w:tcBorders>
          </w:tcPr>
          <w:p w14:paraId="02689018" w14:textId="77777777" w:rsidR="00131769" w:rsidRPr="000B71E3" w:rsidRDefault="00131769" w:rsidP="00131769">
            <w:pPr>
              <w:pStyle w:val="TAL"/>
              <w:rPr>
                <w:rFonts w:cs="Arial"/>
                <w:szCs w:val="18"/>
              </w:rPr>
            </w:pPr>
            <w:r w:rsidRPr="000B71E3">
              <w:rPr>
                <w:rFonts w:cs="Arial"/>
                <w:szCs w:val="18"/>
              </w:rPr>
              <w:t>Data Network Name and associated information (LBO roaming allowed flag)</w:t>
            </w:r>
          </w:p>
        </w:tc>
      </w:tr>
      <w:tr w:rsidR="00131769" w:rsidRPr="000B71E3" w14:paraId="14A5A611"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F0A9A5C" w14:textId="77777777" w:rsidR="00131769" w:rsidRPr="000B71E3" w:rsidRDefault="00131769" w:rsidP="00131769">
            <w:pPr>
              <w:pStyle w:val="TAL"/>
            </w:pPr>
            <w:proofErr w:type="spellStart"/>
            <w:r w:rsidRPr="000B71E3">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4D092EF" w14:textId="77777777" w:rsidR="00131769" w:rsidRPr="000B71E3" w:rsidRDefault="00131769" w:rsidP="00131769">
            <w:pPr>
              <w:pStyle w:val="TAL"/>
            </w:pPr>
            <w:r w:rsidRPr="000B71E3">
              <w:t>6.1.6.2.7</w:t>
            </w:r>
          </w:p>
        </w:tc>
        <w:tc>
          <w:tcPr>
            <w:tcW w:w="4420" w:type="dxa"/>
            <w:gridSpan w:val="2"/>
            <w:tcBorders>
              <w:top w:val="single" w:sz="4" w:space="0" w:color="auto"/>
              <w:left w:val="single" w:sz="4" w:space="0" w:color="auto"/>
              <w:bottom w:val="single" w:sz="4" w:space="0" w:color="auto"/>
              <w:right w:val="single" w:sz="4" w:space="0" w:color="auto"/>
            </w:tcBorders>
          </w:tcPr>
          <w:p w14:paraId="40A1A78D" w14:textId="77777777" w:rsidR="00131769" w:rsidRPr="000B71E3" w:rsidRDefault="00131769" w:rsidP="00131769">
            <w:pPr>
              <w:pStyle w:val="TAL"/>
              <w:rPr>
                <w:rFonts w:cs="Arial"/>
                <w:szCs w:val="18"/>
              </w:rPr>
            </w:pPr>
            <w:r w:rsidRPr="000B71E3">
              <w:rPr>
                <w:rFonts w:cs="Arial"/>
                <w:szCs w:val="18"/>
              </w:rPr>
              <w:t>S-NSSAI and associated information (DNN Info)</w:t>
            </w:r>
          </w:p>
        </w:tc>
      </w:tr>
      <w:tr w:rsidR="00131769" w:rsidRPr="000B71E3" w14:paraId="6B6151C2"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1E0857C" w14:textId="77777777" w:rsidR="00131769" w:rsidRPr="000B71E3" w:rsidRDefault="00131769" w:rsidP="00131769">
            <w:pPr>
              <w:pStyle w:val="TAL"/>
            </w:pPr>
            <w:proofErr w:type="spellStart"/>
            <w:r w:rsidRPr="000B71E3">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D6DBF71" w14:textId="77777777" w:rsidR="00131769" w:rsidRPr="000B71E3" w:rsidRDefault="00131769" w:rsidP="00131769">
            <w:pPr>
              <w:pStyle w:val="TAL"/>
            </w:pPr>
            <w:r w:rsidRPr="000B71E3">
              <w:t>6.1.6.2.8</w:t>
            </w:r>
          </w:p>
        </w:tc>
        <w:tc>
          <w:tcPr>
            <w:tcW w:w="4420" w:type="dxa"/>
            <w:gridSpan w:val="2"/>
            <w:tcBorders>
              <w:top w:val="single" w:sz="4" w:space="0" w:color="auto"/>
              <w:left w:val="single" w:sz="4" w:space="0" w:color="auto"/>
              <w:bottom w:val="single" w:sz="4" w:space="0" w:color="auto"/>
              <w:right w:val="single" w:sz="4" w:space="0" w:color="auto"/>
            </w:tcBorders>
          </w:tcPr>
          <w:p w14:paraId="4655F9EA" w14:textId="77777777" w:rsidR="00131769" w:rsidRPr="000B71E3" w:rsidRDefault="00131769" w:rsidP="00131769">
            <w:pPr>
              <w:pStyle w:val="TAL"/>
              <w:rPr>
                <w:rFonts w:cs="Arial"/>
                <w:szCs w:val="18"/>
              </w:rPr>
            </w:pPr>
            <w:r w:rsidRPr="000B71E3">
              <w:rPr>
                <w:rFonts w:cs="Arial"/>
                <w:szCs w:val="18"/>
              </w:rPr>
              <w:t>User subscribed session management data</w:t>
            </w:r>
          </w:p>
        </w:tc>
      </w:tr>
      <w:tr w:rsidR="00131769" w:rsidRPr="000B71E3" w14:paraId="36728845"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F8A71D2" w14:textId="77777777" w:rsidR="00131769" w:rsidRPr="000B71E3" w:rsidRDefault="00131769" w:rsidP="00131769">
            <w:pPr>
              <w:pStyle w:val="TAL"/>
            </w:pPr>
            <w:proofErr w:type="spellStart"/>
            <w:r w:rsidRPr="000B71E3">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D3D3FF5" w14:textId="77777777" w:rsidR="00131769" w:rsidRPr="000B71E3" w:rsidRDefault="00131769" w:rsidP="00131769">
            <w:pPr>
              <w:pStyle w:val="TAL"/>
            </w:pPr>
            <w:r w:rsidRPr="000B71E3">
              <w:t>6.1.6.2.9</w:t>
            </w:r>
          </w:p>
        </w:tc>
        <w:tc>
          <w:tcPr>
            <w:tcW w:w="4420" w:type="dxa"/>
            <w:gridSpan w:val="2"/>
            <w:tcBorders>
              <w:top w:val="single" w:sz="4" w:space="0" w:color="auto"/>
              <w:left w:val="single" w:sz="4" w:space="0" w:color="auto"/>
              <w:bottom w:val="single" w:sz="4" w:space="0" w:color="auto"/>
              <w:right w:val="single" w:sz="4" w:space="0" w:color="auto"/>
            </w:tcBorders>
          </w:tcPr>
          <w:p w14:paraId="41CB7C76" w14:textId="77777777" w:rsidR="00131769" w:rsidRPr="000B71E3" w:rsidRDefault="00131769" w:rsidP="00131769">
            <w:pPr>
              <w:pStyle w:val="TAL"/>
              <w:rPr>
                <w:rFonts w:cs="Arial"/>
                <w:szCs w:val="18"/>
              </w:rPr>
            </w:pPr>
            <w:r w:rsidRPr="000B71E3">
              <w:rPr>
                <w:rFonts w:cs="Arial"/>
                <w:szCs w:val="18"/>
              </w:rPr>
              <w:t>User subscribed data network configuration</w:t>
            </w:r>
          </w:p>
        </w:tc>
      </w:tr>
      <w:tr w:rsidR="00131769" w:rsidRPr="000B71E3" w14:paraId="4A88E237"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2E28AE4" w14:textId="77777777" w:rsidR="00131769" w:rsidRPr="000B71E3" w:rsidRDefault="00131769" w:rsidP="00131769">
            <w:pPr>
              <w:pStyle w:val="TAL"/>
            </w:pPr>
            <w:proofErr w:type="spellStart"/>
            <w:r w:rsidRPr="000B71E3">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7F74624" w14:textId="77777777" w:rsidR="00131769" w:rsidRPr="000B71E3" w:rsidRDefault="00131769" w:rsidP="00131769">
            <w:pPr>
              <w:pStyle w:val="TAL"/>
            </w:pPr>
            <w:r w:rsidRPr="000B71E3">
              <w:t>6.1.6.2.11</w:t>
            </w:r>
          </w:p>
        </w:tc>
        <w:tc>
          <w:tcPr>
            <w:tcW w:w="4420" w:type="dxa"/>
            <w:gridSpan w:val="2"/>
            <w:tcBorders>
              <w:top w:val="single" w:sz="4" w:space="0" w:color="auto"/>
              <w:left w:val="single" w:sz="4" w:space="0" w:color="auto"/>
              <w:bottom w:val="single" w:sz="4" w:space="0" w:color="auto"/>
              <w:right w:val="single" w:sz="4" w:space="0" w:color="auto"/>
            </w:tcBorders>
          </w:tcPr>
          <w:p w14:paraId="544A897A" w14:textId="77777777" w:rsidR="00131769" w:rsidRPr="000B71E3" w:rsidRDefault="00131769" w:rsidP="00131769">
            <w:pPr>
              <w:pStyle w:val="TAL"/>
              <w:rPr>
                <w:rFonts w:cs="Arial"/>
                <w:szCs w:val="18"/>
              </w:rPr>
            </w:pPr>
            <w:r w:rsidRPr="000B71E3">
              <w:rPr>
                <w:rFonts w:cs="Arial"/>
                <w:szCs w:val="18"/>
              </w:rPr>
              <w:t>Default/allowed session types for a data network</w:t>
            </w:r>
          </w:p>
        </w:tc>
      </w:tr>
      <w:tr w:rsidR="00131769" w:rsidRPr="000B71E3" w14:paraId="2B430E34"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05B2A1B" w14:textId="77777777" w:rsidR="00131769" w:rsidRPr="000B71E3" w:rsidRDefault="00131769" w:rsidP="00131769">
            <w:pPr>
              <w:pStyle w:val="TAL"/>
            </w:pPr>
            <w:proofErr w:type="spellStart"/>
            <w:r w:rsidRPr="000B71E3">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46B0448" w14:textId="77777777" w:rsidR="00131769" w:rsidRPr="000B71E3" w:rsidRDefault="00131769" w:rsidP="00131769">
            <w:pPr>
              <w:pStyle w:val="TAL"/>
            </w:pPr>
            <w:r w:rsidRPr="000B71E3">
              <w:t>6.1.6.2.12</w:t>
            </w:r>
          </w:p>
        </w:tc>
        <w:tc>
          <w:tcPr>
            <w:tcW w:w="4420" w:type="dxa"/>
            <w:gridSpan w:val="2"/>
            <w:tcBorders>
              <w:top w:val="single" w:sz="4" w:space="0" w:color="auto"/>
              <w:left w:val="single" w:sz="4" w:space="0" w:color="auto"/>
              <w:bottom w:val="single" w:sz="4" w:space="0" w:color="auto"/>
              <w:right w:val="single" w:sz="4" w:space="0" w:color="auto"/>
            </w:tcBorders>
          </w:tcPr>
          <w:p w14:paraId="58901A05" w14:textId="77777777" w:rsidR="00131769" w:rsidRPr="000B71E3" w:rsidRDefault="00131769" w:rsidP="00131769">
            <w:pPr>
              <w:pStyle w:val="TAL"/>
              <w:rPr>
                <w:rFonts w:cs="Arial"/>
                <w:szCs w:val="18"/>
              </w:rPr>
            </w:pPr>
            <w:r w:rsidRPr="000B71E3">
              <w:rPr>
                <w:rFonts w:cs="Arial"/>
                <w:szCs w:val="18"/>
              </w:rPr>
              <w:t>Default/allowed SSC modes for a data network</w:t>
            </w:r>
          </w:p>
        </w:tc>
      </w:tr>
      <w:tr w:rsidR="00131769" w:rsidRPr="000B71E3" w14:paraId="561E058C"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684B94E" w14:textId="77777777" w:rsidR="00131769" w:rsidRPr="000B71E3" w:rsidRDefault="00131769" w:rsidP="00131769">
            <w:pPr>
              <w:pStyle w:val="TAL"/>
            </w:pPr>
            <w:proofErr w:type="spellStart"/>
            <w:r w:rsidRPr="000B71E3">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CC5CC0F" w14:textId="77777777" w:rsidR="00131769" w:rsidRPr="000B71E3" w:rsidRDefault="00131769" w:rsidP="00131769">
            <w:pPr>
              <w:pStyle w:val="TAL"/>
            </w:pPr>
            <w:r w:rsidRPr="000B71E3">
              <w:t>6.1.6.2.14</w:t>
            </w:r>
          </w:p>
        </w:tc>
        <w:tc>
          <w:tcPr>
            <w:tcW w:w="4420" w:type="dxa"/>
            <w:gridSpan w:val="2"/>
            <w:tcBorders>
              <w:top w:val="single" w:sz="4" w:space="0" w:color="auto"/>
              <w:left w:val="single" w:sz="4" w:space="0" w:color="auto"/>
              <w:bottom w:val="single" w:sz="4" w:space="0" w:color="auto"/>
              <w:right w:val="single" w:sz="4" w:space="0" w:color="auto"/>
            </w:tcBorders>
          </w:tcPr>
          <w:p w14:paraId="7B325CC6" w14:textId="77777777" w:rsidR="00131769" w:rsidRPr="000B71E3" w:rsidRDefault="00131769" w:rsidP="00131769">
            <w:pPr>
              <w:pStyle w:val="TAL"/>
              <w:rPr>
                <w:rFonts w:cs="Arial"/>
                <w:szCs w:val="18"/>
              </w:rPr>
            </w:pPr>
            <w:r w:rsidRPr="000B71E3">
              <w:rPr>
                <w:rFonts w:cs="Arial"/>
                <w:szCs w:val="18"/>
              </w:rPr>
              <w:t>SMS Management Subscription Data</w:t>
            </w:r>
          </w:p>
        </w:tc>
      </w:tr>
      <w:tr w:rsidR="00131769" w:rsidRPr="000B71E3" w14:paraId="67575D26"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8C7C22C" w14:textId="77777777" w:rsidR="00131769" w:rsidRPr="000B71E3" w:rsidRDefault="00131769" w:rsidP="00131769">
            <w:pPr>
              <w:pStyle w:val="TAL"/>
            </w:pPr>
            <w:proofErr w:type="spellStart"/>
            <w:r w:rsidRPr="000B71E3">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270E48F" w14:textId="77777777" w:rsidR="00131769" w:rsidRPr="000B71E3" w:rsidRDefault="00131769" w:rsidP="00131769">
            <w:pPr>
              <w:pStyle w:val="TAL"/>
            </w:pPr>
            <w:r w:rsidRPr="000B71E3">
              <w:t>6.1.6.2.18</w:t>
            </w:r>
          </w:p>
        </w:tc>
        <w:tc>
          <w:tcPr>
            <w:tcW w:w="4420" w:type="dxa"/>
            <w:gridSpan w:val="2"/>
            <w:tcBorders>
              <w:top w:val="single" w:sz="4" w:space="0" w:color="auto"/>
              <w:left w:val="single" w:sz="4" w:space="0" w:color="auto"/>
              <w:bottom w:val="single" w:sz="4" w:space="0" w:color="auto"/>
              <w:right w:val="single" w:sz="4" w:space="0" w:color="auto"/>
            </w:tcBorders>
          </w:tcPr>
          <w:p w14:paraId="3FFCFBDE" w14:textId="77777777" w:rsidR="00131769" w:rsidRPr="000B71E3" w:rsidRDefault="00131769" w:rsidP="00131769">
            <w:pPr>
              <w:pStyle w:val="TAL"/>
              <w:rPr>
                <w:rFonts w:cs="Arial"/>
                <w:szCs w:val="18"/>
              </w:rPr>
            </w:pPr>
            <w:r w:rsidRPr="000B71E3">
              <w:rPr>
                <w:rFonts w:cs="Arial"/>
                <w:szCs w:val="18"/>
              </w:rPr>
              <w:t>SUPI that corresponds to a given GPSI</w:t>
            </w:r>
          </w:p>
        </w:tc>
      </w:tr>
      <w:tr w:rsidR="00131769" w:rsidRPr="000B71E3" w14:paraId="22BBDF1F"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D9D620F" w14:textId="77777777" w:rsidR="00131769" w:rsidRPr="000B71E3" w:rsidRDefault="00131769" w:rsidP="00131769">
            <w:pPr>
              <w:pStyle w:val="TAL"/>
            </w:pPr>
            <w:proofErr w:type="spellStart"/>
            <w:r w:rsidRPr="000B71E3">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9C79877" w14:textId="77777777" w:rsidR="00131769" w:rsidRPr="000B71E3" w:rsidRDefault="00131769" w:rsidP="00131769">
            <w:pPr>
              <w:pStyle w:val="TAL"/>
            </w:pPr>
            <w:r w:rsidRPr="000B71E3">
              <w:t>6.1.6.2.22</w:t>
            </w:r>
          </w:p>
        </w:tc>
        <w:tc>
          <w:tcPr>
            <w:tcW w:w="4420" w:type="dxa"/>
            <w:gridSpan w:val="2"/>
            <w:tcBorders>
              <w:top w:val="single" w:sz="4" w:space="0" w:color="auto"/>
              <w:left w:val="single" w:sz="4" w:space="0" w:color="auto"/>
              <w:bottom w:val="single" w:sz="4" w:space="0" w:color="auto"/>
              <w:right w:val="single" w:sz="4" w:space="0" w:color="auto"/>
            </w:tcBorders>
          </w:tcPr>
          <w:p w14:paraId="3930DDDB" w14:textId="77777777" w:rsidR="00131769" w:rsidRPr="000B71E3" w:rsidRDefault="00131769" w:rsidP="00131769">
            <w:pPr>
              <w:pStyle w:val="TAL"/>
              <w:rPr>
                <w:rFonts w:cs="Arial"/>
                <w:szCs w:val="18"/>
              </w:rPr>
            </w:pPr>
            <w:r w:rsidRPr="000B71E3">
              <w:rPr>
                <w:rFonts w:cs="Arial"/>
                <w:szCs w:val="18"/>
              </w:rPr>
              <w:t>IP address (IPv4, or IPv6, or IPv6 prefix)</w:t>
            </w:r>
          </w:p>
        </w:tc>
      </w:tr>
      <w:tr w:rsidR="00131769" w:rsidRPr="000B71E3" w14:paraId="106CF32E"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C6B6375" w14:textId="77777777" w:rsidR="00131769" w:rsidRPr="000B71E3" w:rsidRDefault="00131769" w:rsidP="00131769">
            <w:pPr>
              <w:pStyle w:val="TAL"/>
            </w:pPr>
            <w:r w:rsidRPr="000B71E3">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5ED34603" w14:textId="77777777" w:rsidR="00131769" w:rsidRPr="000B71E3" w:rsidRDefault="00131769" w:rsidP="00131769">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14:paraId="6A31B801" w14:textId="77777777" w:rsidR="00131769" w:rsidRPr="000B71E3" w:rsidRDefault="00131769" w:rsidP="00131769">
            <w:pPr>
              <w:pStyle w:val="TAL"/>
              <w:rPr>
                <w:rFonts w:cs="Arial"/>
                <w:szCs w:val="18"/>
              </w:rPr>
            </w:pPr>
            <w:r w:rsidRPr="000B71E3">
              <w:rPr>
                <w:rFonts w:cs="Arial"/>
                <w:szCs w:val="18"/>
              </w:rPr>
              <w:t>3GPP Charging Characteristics</w:t>
            </w:r>
          </w:p>
        </w:tc>
      </w:tr>
      <w:tr w:rsidR="00131769" w:rsidRPr="000B71E3" w14:paraId="26DC99FE"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EB9E601" w14:textId="77777777" w:rsidR="00131769" w:rsidRPr="000B71E3" w:rsidRDefault="00131769" w:rsidP="00131769">
            <w:pPr>
              <w:pStyle w:val="TAL"/>
            </w:pPr>
            <w:proofErr w:type="spellStart"/>
            <w:r w:rsidRPr="000B71E3">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CB99A56" w14:textId="77777777" w:rsidR="00131769" w:rsidRPr="000B71E3" w:rsidRDefault="00131769" w:rsidP="00131769">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14:paraId="7762DD9C" w14:textId="77777777" w:rsidR="00131769" w:rsidRPr="000B71E3" w:rsidRDefault="00131769" w:rsidP="00131769">
            <w:pPr>
              <w:pStyle w:val="TAL"/>
              <w:rPr>
                <w:rFonts w:cs="Arial"/>
                <w:szCs w:val="18"/>
              </w:rPr>
            </w:pPr>
            <w:r w:rsidRPr="000B71E3">
              <w:rPr>
                <w:rFonts w:cs="Arial"/>
                <w:szCs w:val="18"/>
              </w:rPr>
              <w:t>Interworking with EPS Indication</w:t>
            </w:r>
          </w:p>
        </w:tc>
      </w:tr>
      <w:tr w:rsidR="00131769" w:rsidRPr="000B71E3" w14:paraId="54F3D44A"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80C6389" w14:textId="77777777" w:rsidR="00131769" w:rsidRPr="000B71E3" w:rsidRDefault="00131769" w:rsidP="00131769">
            <w:pPr>
              <w:pStyle w:val="TAL"/>
            </w:pPr>
            <w:proofErr w:type="spellStart"/>
            <w:r w:rsidRPr="000B71E3">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E537CCD" w14:textId="77777777" w:rsidR="00131769" w:rsidRPr="000B71E3" w:rsidRDefault="00131769" w:rsidP="00131769">
            <w:pPr>
              <w:pStyle w:val="TAL"/>
            </w:pPr>
            <w:r w:rsidRPr="000B71E3">
              <w:t>6.1.6.2.21</w:t>
            </w:r>
          </w:p>
        </w:tc>
        <w:tc>
          <w:tcPr>
            <w:tcW w:w="4420" w:type="dxa"/>
            <w:gridSpan w:val="2"/>
            <w:tcBorders>
              <w:top w:val="single" w:sz="4" w:space="0" w:color="auto"/>
              <w:left w:val="single" w:sz="4" w:space="0" w:color="auto"/>
              <w:bottom w:val="single" w:sz="4" w:space="0" w:color="auto"/>
              <w:right w:val="single" w:sz="4" w:space="0" w:color="auto"/>
            </w:tcBorders>
          </w:tcPr>
          <w:p w14:paraId="33E78C08" w14:textId="77777777" w:rsidR="00131769" w:rsidRPr="000B71E3" w:rsidRDefault="00131769" w:rsidP="00131769">
            <w:pPr>
              <w:pStyle w:val="TAL"/>
              <w:rPr>
                <w:rFonts w:cs="Arial"/>
                <w:szCs w:val="18"/>
              </w:rPr>
            </w:pPr>
          </w:p>
        </w:tc>
      </w:tr>
      <w:tr w:rsidR="00131769" w:rsidRPr="000B71E3" w14:paraId="6BF47FE5"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923FC5E" w14:textId="77777777" w:rsidR="00131769" w:rsidRPr="000B71E3" w:rsidRDefault="00131769" w:rsidP="00131769">
            <w:pPr>
              <w:pStyle w:val="TAL"/>
            </w:pPr>
            <w:proofErr w:type="spellStart"/>
            <w:r w:rsidRPr="000B71E3">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49561B0" w14:textId="77777777" w:rsidR="00131769" w:rsidRPr="000B71E3" w:rsidRDefault="00131769" w:rsidP="00131769">
            <w:pPr>
              <w:pStyle w:val="TAL"/>
            </w:pPr>
            <w:r w:rsidRPr="000B71E3">
              <w:t>6.1.6.2.23</w:t>
            </w:r>
          </w:p>
        </w:tc>
        <w:tc>
          <w:tcPr>
            <w:tcW w:w="4420" w:type="dxa"/>
            <w:gridSpan w:val="2"/>
            <w:tcBorders>
              <w:top w:val="single" w:sz="4" w:space="0" w:color="auto"/>
              <w:left w:val="single" w:sz="4" w:space="0" w:color="auto"/>
              <w:bottom w:val="single" w:sz="4" w:space="0" w:color="auto"/>
              <w:right w:val="single" w:sz="4" w:space="0" w:color="auto"/>
            </w:tcBorders>
          </w:tcPr>
          <w:p w14:paraId="51D177FA" w14:textId="77777777" w:rsidR="00131769" w:rsidRPr="000B71E3" w:rsidRDefault="00131769" w:rsidP="00131769">
            <w:pPr>
              <w:pStyle w:val="TAL"/>
              <w:rPr>
                <w:rFonts w:cs="Arial"/>
                <w:szCs w:val="18"/>
              </w:rPr>
            </w:pPr>
          </w:p>
        </w:tc>
      </w:tr>
      <w:tr w:rsidR="00131769" w:rsidRPr="000B71E3" w14:paraId="266DA7A2"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DDB585F" w14:textId="77777777" w:rsidR="00131769" w:rsidRPr="000B71E3" w:rsidRDefault="00131769" w:rsidP="00131769">
            <w:pPr>
              <w:pStyle w:val="TAL"/>
            </w:pPr>
            <w:proofErr w:type="spellStart"/>
            <w:r w:rsidRPr="000B71E3">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2DA08CF" w14:textId="77777777" w:rsidR="00131769" w:rsidRPr="000B71E3" w:rsidRDefault="00131769" w:rsidP="00131769">
            <w:pPr>
              <w:pStyle w:val="TAL"/>
            </w:pPr>
            <w:r w:rsidRPr="000B71E3">
              <w:t>6.1.6.2.24</w:t>
            </w:r>
          </w:p>
        </w:tc>
        <w:tc>
          <w:tcPr>
            <w:tcW w:w="4420" w:type="dxa"/>
            <w:gridSpan w:val="2"/>
            <w:tcBorders>
              <w:top w:val="single" w:sz="4" w:space="0" w:color="auto"/>
              <w:left w:val="single" w:sz="4" w:space="0" w:color="auto"/>
              <w:bottom w:val="single" w:sz="4" w:space="0" w:color="auto"/>
              <w:right w:val="single" w:sz="4" w:space="0" w:color="auto"/>
            </w:tcBorders>
          </w:tcPr>
          <w:p w14:paraId="0190ADF1" w14:textId="77777777" w:rsidR="00131769" w:rsidRPr="000B71E3" w:rsidRDefault="00131769" w:rsidP="00131769">
            <w:pPr>
              <w:pStyle w:val="TAL"/>
              <w:rPr>
                <w:rFonts w:cs="Arial"/>
                <w:szCs w:val="18"/>
              </w:rPr>
            </w:pPr>
          </w:p>
        </w:tc>
      </w:tr>
      <w:tr w:rsidR="00131769" w:rsidRPr="000B71E3" w14:paraId="0FF52AB5"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7C4BB59" w14:textId="77777777" w:rsidR="00131769" w:rsidRPr="000B71E3" w:rsidRDefault="00131769" w:rsidP="00131769">
            <w:pPr>
              <w:pStyle w:val="TAL"/>
            </w:pPr>
            <w:proofErr w:type="spellStart"/>
            <w:r w:rsidRPr="000B71E3">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15439A9" w14:textId="77777777" w:rsidR="00131769" w:rsidRPr="000B71E3" w:rsidRDefault="00131769" w:rsidP="00131769">
            <w:pPr>
              <w:pStyle w:val="TAL"/>
            </w:pPr>
            <w:r w:rsidRPr="000B71E3">
              <w:t>6.1.6.2.25</w:t>
            </w:r>
          </w:p>
        </w:tc>
        <w:tc>
          <w:tcPr>
            <w:tcW w:w="4420" w:type="dxa"/>
            <w:gridSpan w:val="2"/>
            <w:tcBorders>
              <w:top w:val="single" w:sz="4" w:space="0" w:color="auto"/>
              <w:left w:val="single" w:sz="4" w:space="0" w:color="auto"/>
              <w:bottom w:val="single" w:sz="4" w:space="0" w:color="auto"/>
              <w:right w:val="single" w:sz="4" w:space="0" w:color="auto"/>
            </w:tcBorders>
          </w:tcPr>
          <w:p w14:paraId="0734CEFB" w14:textId="77777777" w:rsidR="00131769" w:rsidRPr="000B71E3" w:rsidRDefault="00131769" w:rsidP="00131769">
            <w:pPr>
              <w:pStyle w:val="TAL"/>
              <w:rPr>
                <w:rFonts w:cs="Arial"/>
                <w:szCs w:val="18"/>
              </w:rPr>
            </w:pPr>
          </w:p>
        </w:tc>
      </w:tr>
      <w:tr w:rsidR="00131769" w:rsidRPr="000B71E3" w14:paraId="31944B99"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B742C15" w14:textId="77777777" w:rsidR="00131769" w:rsidRPr="000B71E3" w:rsidRDefault="00131769" w:rsidP="00131769">
            <w:pPr>
              <w:pStyle w:val="TAL"/>
            </w:pPr>
            <w:proofErr w:type="spellStart"/>
            <w:r w:rsidRPr="000B71E3">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2CC02A9" w14:textId="77777777" w:rsidR="00131769" w:rsidRPr="000B71E3" w:rsidRDefault="00131769" w:rsidP="00131769">
            <w:pPr>
              <w:pStyle w:val="TAL"/>
            </w:pPr>
            <w:r w:rsidRPr="000B71E3">
              <w:t>6.1.6.2.26</w:t>
            </w:r>
          </w:p>
        </w:tc>
        <w:tc>
          <w:tcPr>
            <w:tcW w:w="4420" w:type="dxa"/>
            <w:gridSpan w:val="2"/>
            <w:tcBorders>
              <w:top w:val="single" w:sz="4" w:space="0" w:color="auto"/>
              <w:left w:val="single" w:sz="4" w:space="0" w:color="auto"/>
              <w:bottom w:val="single" w:sz="4" w:space="0" w:color="auto"/>
              <w:right w:val="single" w:sz="4" w:space="0" w:color="auto"/>
            </w:tcBorders>
          </w:tcPr>
          <w:p w14:paraId="278EEFDA" w14:textId="77777777" w:rsidR="00131769" w:rsidRPr="000B71E3" w:rsidRDefault="00131769" w:rsidP="00131769">
            <w:pPr>
              <w:pStyle w:val="TAL"/>
              <w:rPr>
                <w:rFonts w:cs="Arial"/>
                <w:szCs w:val="18"/>
              </w:rPr>
            </w:pPr>
            <w:r w:rsidRPr="000B71E3">
              <w:rPr>
                <w:rFonts w:cs="Arial"/>
                <w:szCs w:val="18"/>
              </w:rPr>
              <w:t>Steering Of Roaming Information</w:t>
            </w:r>
          </w:p>
        </w:tc>
      </w:tr>
      <w:tr w:rsidR="00131769" w:rsidRPr="000B71E3" w14:paraId="5B3025CA" w14:textId="77777777" w:rsidTr="00131769">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124F869" w14:textId="77777777" w:rsidR="00131769" w:rsidRPr="000B71E3" w:rsidRDefault="00131769" w:rsidP="00131769">
            <w:pPr>
              <w:pStyle w:val="TAL"/>
            </w:pPr>
            <w:proofErr w:type="spellStart"/>
            <w:r>
              <w:rPr>
                <w:rFonts w:hint="eastAsia"/>
                <w:lang w:eastAsia="zh-CN"/>
              </w:rPr>
              <w:t>Upu</w:t>
            </w:r>
            <w:r w:rsidRPr="000B71E3">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25AA718" w14:textId="77777777" w:rsidR="00131769" w:rsidRPr="000B71E3" w:rsidRDefault="00131769" w:rsidP="00131769">
            <w:pPr>
              <w:pStyle w:val="TAL"/>
              <w:rPr>
                <w:lang w:eastAsia="zh-CN"/>
              </w:rPr>
            </w:pPr>
            <w:r w:rsidRPr="000B71E3">
              <w:t>6.1.6.2.</w:t>
            </w:r>
            <w:r>
              <w:t>33</w:t>
            </w:r>
          </w:p>
        </w:tc>
        <w:tc>
          <w:tcPr>
            <w:tcW w:w="4420" w:type="dxa"/>
            <w:gridSpan w:val="2"/>
            <w:tcBorders>
              <w:top w:val="single" w:sz="4" w:space="0" w:color="auto"/>
              <w:left w:val="single" w:sz="4" w:space="0" w:color="auto"/>
              <w:bottom w:val="single" w:sz="4" w:space="0" w:color="auto"/>
              <w:right w:val="single" w:sz="4" w:space="0" w:color="auto"/>
            </w:tcBorders>
          </w:tcPr>
          <w:p w14:paraId="0AC8FA1F" w14:textId="77777777" w:rsidR="00131769" w:rsidRPr="000B71E3" w:rsidRDefault="00131769" w:rsidP="00131769">
            <w:pPr>
              <w:pStyle w:val="TAL"/>
              <w:rPr>
                <w:rFonts w:cs="Arial"/>
                <w:szCs w:val="18"/>
              </w:rPr>
            </w:pPr>
            <w:r w:rsidRPr="008B0550">
              <w:t>UE Parameters Update</w:t>
            </w:r>
            <w:r w:rsidRPr="000B71E3">
              <w:rPr>
                <w:rFonts w:cs="Arial"/>
                <w:szCs w:val="18"/>
              </w:rPr>
              <w:t xml:space="preserve"> Information</w:t>
            </w:r>
          </w:p>
        </w:tc>
      </w:tr>
      <w:tr w:rsidR="00131769" w:rsidRPr="000B71E3" w14:paraId="2C81B7A5"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126AEDE" w14:textId="77777777" w:rsidR="00131769" w:rsidRPr="000B71E3" w:rsidRDefault="00131769" w:rsidP="00131769">
            <w:pPr>
              <w:pStyle w:val="TAL"/>
            </w:pPr>
            <w:proofErr w:type="spellStart"/>
            <w:r w:rsidRPr="000B71E3">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40F577D" w14:textId="77777777" w:rsidR="00131769" w:rsidRPr="000B71E3" w:rsidRDefault="00131769" w:rsidP="00131769">
            <w:pPr>
              <w:pStyle w:val="TAL"/>
            </w:pPr>
            <w:r w:rsidRPr="000B71E3">
              <w:t>6.1.6.2.27</w:t>
            </w:r>
          </w:p>
        </w:tc>
        <w:tc>
          <w:tcPr>
            <w:tcW w:w="4420" w:type="dxa"/>
            <w:gridSpan w:val="2"/>
            <w:tcBorders>
              <w:top w:val="single" w:sz="4" w:space="0" w:color="auto"/>
              <w:left w:val="single" w:sz="4" w:space="0" w:color="auto"/>
              <w:bottom w:val="single" w:sz="4" w:space="0" w:color="auto"/>
              <w:right w:val="single" w:sz="4" w:space="0" w:color="auto"/>
            </w:tcBorders>
          </w:tcPr>
          <w:p w14:paraId="7B9C0BE8" w14:textId="77777777" w:rsidR="00131769" w:rsidRPr="000B71E3" w:rsidRDefault="00131769" w:rsidP="00131769">
            <w:pPr>
              <w:pStyle w:val="TAL"/>
              <w:rPr>
                <w:rFonts w:cs="Arial"/>
                <w:szCs w:val="18"/>
              </w:rPr>
            </w:pPr>
            <w:r w:rsidRPr="000B71E3">
              <w:rPr>
                <w:rFonts w:cs="Arial"/>
                <w:szCs w:val="18"/>
              </w:rPr>
              <w:t>Subscription Data shared by multiple UEs</w:t>
            </w:r>
          </w:p>
        </w:tc>
      </w:tr>
      <w:tr w:rsidR="00131769" w:rsidRPr="000B71E3" w14:paraId="65732ED5"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76F123B" w14:textId="77777777" w:rsidR="00131769" w:rsidRPr="000B71E3" w:rsidRDefault="00131769" w:rsidP="00131769">
            <w:pPr>
              <w:pStyle w:val="TAL"/>
            </w:pPr>
            <w:proofErr w:type="spellStart"/>
            <w:r w:rsidRPr="000B71E3">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B1B1A61" w14:textId="77777777" w:rsidR="00131769" w:rsidRPr="000B71E3" w:rsidRDefault="00131769" w:rsidP="00131769">
            <w:pPr>
              <w:pStyle w:val="TAL"/>
            </w:pPr>
            <w:r w:rsidRPr="000B71E3">
              <w:t>6.1.6.2.28</w:t>
            </w:r>
          </w:p>
        </w:tc>
        <w:tc>
          <w:tcPr>
            <w:tcW w:w="4420" w:type="dxa"/>
            <w:gridSpan w:val="2"/>
            <w:tcBorders>
              <w:top w:val="single" w:sz="4" w:space="0" w:color="auto"/>
              <w:left w:val="single" w:sz="4" w:space="0" w:color="auto"/>
              <w:bottom w:val="single" w:sz="4" w:space="0" w:color="auto"/>
              <w:right w:val="single" w:sz="4" w:space="0" w:color="auto"/>
            </w:tcBorders>
          </w:tcPr>
          <w:p w14:paraId="69CFD6E0" w14:textId="77777777" w:rsidR="00131769" w:rsidRPr="000B71E3" w:rsidRDefault="00131769" w:rsidP="00131769">
            <w:pPr>
              <w:pStyle w:val="TAL"/>
              <w:rPr>
                <w:rFonts w:cs="Arial"/>
                <w:szCs w:val="18"/>
              </w:rPr>
            </w:pPr>
            <w:r w:rsidRPr="000B71E3">
              <w:rPr>
                <w:rFonts w:cs="Arial"/>
                <w:szCs w:val="18"/>
              </w:rPr>
              <w:t>Information about the DNNs/APNs and PGW-C+SMF FQDNs used in interworking with EPS</w:t>
            </w:r>
          </w:p>
        </w:tc>
      </w:tr>
      <w:tr w:rsidR="00131769" w14:paraId="246D2E47"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ED88AF5" w14:textId="77777777" w:rsidR="00131769" w:rsidRDefault="00131769" w:rsidP="00131769">
            <w:pPr>
              <w:pStyle w:val="TAL"/>
            </w:pPr>
            <w:proofErr w:type="spellStart"/>
            <w:r>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45789DC" w14:textId="77777777" w:rsidR="00131769" w:rsidRDefault="00131769" w:rsidP="00131769">
            <w:pPr>
              <w:pStyle w:val="TAL"/>
            </w:pPr>
            <w:r>
              <w:t>6.1.6.2.29</w:t>
            </w:r>
          </w:p>
        </w:tc>
        <w:tc>
          <w:tcPr>
            <w:tcW w:w="4420" w:type="dxa"/>
            <w:gridSpan w:val="2"/>
            <w:tcBorders>
              <w:top w:val="single" w:sz="4" w:space="0" w:color="auto"/>
              <w:left w:val="single" w:sz="4" w:space="0" w:color="auto"/>
              <w:bottom w:val="single" w:sz="4" w:space="0" w:color="auto"/>
              <w:right w:val="single" w:sz="4" w:space="0" w:color="auto"/>
            </w:tcBorders>
          </w:tcPr>
          <w:p w14:paraId="4D5080E2" w14:textId="77777777" w:rsidR="00131769" w:rsidRDefault="00131769" w:rsidP="00131769">
            <w:pPr>
              <w:pStyle w:val="TAL"/>
              <w:rPr>
                <w:rFonts w:cs="Arial"/>
                <w:szCs w:val="18"/>
              </w:rPr>
            </w:pPr>
            <w:r>
              <w:rPr>
                <w:rFonts w:cs="Arial"/>
                <w:szCs w:val="18"/>
              </w:rPr>
              <w:t>Contains Trace Data or a shared data Id identifying shared Trace Data</w:t>
            </w:r>
          </w:p>
        </w:tc>
      </w:tr>
      <w:tr w:rsidR="00131769" w:rsidRPr="000B71E3" w14:paraId="06946AEE"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951AE9" w14:textId="77777777" w:rsidR="00131769" w:rsidRPr="000B71E3" w:rsidRDefault="00131769" w:rsidP="00131769">
            <w:pPr>
              <w:pStyle w:val="TAL"/>
            </w:pPr>
            <w:proofErr w:type="spellStart"/>
            <w:r w:rsidRPr="000B71E3">
              <w:t>SdmSubs</w:t>
            </w:r>
            <w:r>
              <w:t>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2360A33" w14:textId="77777777" w:rsidR="00131769" w:rsidRPr="000B71E3" w:rsidRDefault="00131769" w:rsidP="00131769">
            <w:pPr>
              <w:pStyle w:val="TAL"/>
            </w:pPr>
            <w:r w:rsidRPr="000B71E3">
              <w:t>6.1.6.2.</w:t>
            </w:r>
            <w:r>
              <w:t>31</w:t>
            </w:r>
          </w:p>
        </w:tc>
        <w:tc>
          <w:tcPr>
            <w:tcW w:w="4420" w:type="dxa"/>
            <w:gridSpan w:val="2"/>
            <w:tcBorders>
              <w:top w:val="single" w:sz="4" w:space="0" w:color="auto"/>
              <w:left w:val="single" w:sz="4" w:space="0" w:color="auto"/>
              <w:bottom w:val="single" w:sz="4" w:space="0" w:color="auto"/>
              <w:right w:val="single" w:sz="4" w:space="0" w:color="auto"/>
            </w:tcBorders>
          </w:tcPr>
          <w:p w14:paraId="1E323127" w14:textId="77777777" w:rsidR="00131769" w:rsidRPr="000B71E3" w:rsidRDefault="00131769" w:rsidP="00131769">
            <w:pPr>
              <w:pStyle w:val="TAL"/>
              <w:rPr>
                <w:rFonts w:cs="Arial"/>
                <w:szCs w:val="18"/>
              </w:rPr>
            </w:pPr>
            <w:r>
              <w:rPr>
                <w:rFonts w:cs="Arial"/>
                <w:szCs w:val="18"/>
              </w:rPr>
              <w:t>Modification instruction for a</w:t>
            </w:r>
            <w:r w:rsidRPr="000B71E3">
              <w:rPr>
                <w:rFonts w:cs="Arial"/>
                <w:szCs w:val="18"/>
              </w:rPr>
              <w:t xml:space="preserve"> subscription to notifications</w:t>
            </w:r>
          </w:p>
        </w:tc>
      </w:tr>
      <w:tr w:rsidR="00131769" w14:paraId="5F885670"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6D6E410" w14:textId="77777777" w:rsidR="00131769" w:rsidRDefault="00131769" w:rsidP="00131769">
            <w:pPr>
              <w:pStyle w:val="TAL"/>
            </w:pPr>
            <w:proofErr w:type="spellStart"/>
            <w:r>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CF7E4BE" w14:textId="77777777" w:rsidR="00131769" w:rsidRDefault="00131769" w:rsidP="00131769">
            <w:pPr>
              <w:pStyle w:val="TAL"/>
            </w:pPr>
            <w:r>
              <w:t>6.1.6.2.32</w:t>
            </w:r>
          </w:p>
        </w:tc>
        <w:tc>
          <w:tcPr>
            <w:tcW w:w="4420" w:type="dxa"/>
            <w:gridSpan w:val="2"/>
            <w:tcBorders>
              <w:top w:val="single" w:sz="4" w:space="0" w:color="auto"/>
              <w:left w:val="single" w:sz="4" w:space="0" w:color="auto"/>
              <w:bottom w:val="single" w:sz="4" w:space="0" w:color="auto"/>
              <w:right w:val="single" w:sz="4" w:space="0" w:color="auto"/>
            </w:tcBorders>
          </w:tcPr>
          <w:p w14:paraId="4D0F504C" w14:textId="77777777" w:rsidR="00131769" w:rsidRDefault="00131769" w:rsidP="00131769">
            <w:pPr>
              <w:pStyle w:val="TAL"/>
              <w:rPr>
                <w:rFonts w:cs="Arial"/>
                <w:szCs w:val="18"/>
              </w:rPr>
            </w:pPr>
            <w:r>
              <w:rPr>
                <w:rFonts w:cs="Arial"/>
                <w:szCs w:val="18"/>
              </w:rPr>
              <w:t>Information about emergency session</w:t>
            </w:r>
          </w:p>
        </w:tc>
      </w:tr>
      <w:tr w:rsidR="00131769" w14:paraId="4109C2DD"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C68F6EF" w14:textId="77777777" w:rsidR="00131769" w:rsidRDefault="00131769" w:rsidP="00131769">
            <w:pPr>
              <w:pStyle w:val="TAL"/>
            </w:pPr>
            <w:proofErr w:type="spellStart"/>
            <w:r>
              <w:rPr>
                <w:rFonts w:hint="eastAsia"/>
              </w:rPr>
              <w:t>EpsIwkPgw</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1D5E60C" w14:textId="77777777" w:rsidR="00131769" w:rsidRDefault="00131769" w:rsidP="00131769">
            <w:pPr>
              <w:pStyle w:val="TAL"/>
            </w:pPr>
            <w:r>
              <w:rPr>
                <w:rFonts w:hint="eastAsia"/>
              </w:rPr>
              <w:t>6.1.6.2.</w:t>
            </w:r>
            <w:r>
              <w:t>11</w:t>
            </w:r>
          </w:p>
        </w:tc>
        <w:tc>
          <w:tcPr>
            <w:tcW w:w="4420" w:type="dxa"/>
            <w:gridSpan w:val="2"/>
            <w:tcBorders>
              <w:top w:val="single" w:sz="4" w:space="0" w:color="auto"/>
              <w:left w:val="single" w:sz="4" w:space="0" w:color="auto"/>
              <w:bottom w:val="single" w:sz="4" w:space="0" w:color="auto"/>
              <w:right w:val="single" w:sz="4" w:space="0" w:color="auto"/>
            </w:tcBorders>
          </w:tcPr>
          <w:p w14:paraId="75E72F2D" w14:textId="77777777" w:rsidR="00131769" w:rsidRDefault="00131769" w:rsidP="00131769">
            <w:pPr>
              <w:pStyle w:val="TAL"/>
              <w:rPr>
                <w:rFonts w:cs="Arial"/>
                <w:szCs w:val="18"/>
              </w:rPr>
            </w:pPr>
            <w:r>
              <w:rPr>
                <w:rFonts w:cs="Arial" w:hint="eastAsia"/>
                <w:szCs w:val="18"/>
              </w:rPr>
              <w:t>Information of the PGW-C+SMF selected by the AMF for EPS interworking with N26 interface.</w:t>
            </w:r>
          </w:p>
        </w:tc>
      </w:tr>
      <w:tr w:rsidR="00131769" w14:paraId="4CEF89B1"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E857952" w14:textId="77777777" w:rsidR="00131769" w:rsidRDefault="00131769" w:rsidP="00131769">
            <w:pPr>
              <w:pStyle w:val="TAL"/>
            </w:pPr>
            <w:proofErr w:type="spellStart"/>
            <w:r>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18BFAE1" w14:textId="77777777" w:rsidR="00131769" w:rsidRDefault="00131769" w:rsidP="00131769">
            <w:pPr>
              <w:pStyle w:val="TAL"/>
            </w:pPr>
            <w:r>
              <w:t>6.1.6.2.34</w:t>
            </w:r>
          </w:p>
        </w:tc>
        <w:tc>
          <w:tcPr>
            <w:tcW w:w="4420" w:type="dxa"/>
            <w:gridSpan w:val="2"/>
            <w:tcBorders>
              <w:top w:val="single" w:sz="4" w:space="0" w:color="auto"/>
              <w:left w:val="single" w:sz="4" w:space="0" w:color="auto"/>
              <w:bottom w:val="single" w:sz="4" w:space="0" w:color="auto"/>
              <w:right w:val="single" w:sz="4" w:space="0" w:color="auto"/>
            </w:tcBorders>
          </w:tcPr>
          <w:p w14:paraId="02247D82" w14:textId="77777777" w:rsidR="00131769" w:rsidRDefault="00131769" w:rsidP="00131769">
            <w:pPr>
              <w:pStyle w:val="TAL"/>
              <w:rPr>
                <w:rFonts w:cs="Arial"/>
                <w:szCs w:val="18"/>
              </w:rPr>
            </w:pPr>
          </w:p>
        </w:tc>
      </w:tr>
      <w:tr w:rsidR="00131769" w14:paraId="6D6C3F14"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C821E40" w14:textId="77777777" w:rsidR="00131769" w:rsidRDefault="00131769" w:rsidP="00131769">
            <w:pPr>
              <w:pStyle w:val="TAL"/>
            </w:pPr>
            <w:proofErr w:type="spellStart"/>
            <w:r>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6CF4AA7" w14:textId="77777777" w:rsidR="00131769" w:rsidRDefault="00131769" w:rsidP="00131769">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196FB480" w14:textId="77777777" w:rsidR="00131769" w:rsidRDefault="00131769" w:rsidP="00131769">
            <w:pPr>
              <w:pStyle w:val="TAL"/>
              <w:rPr>
                <w:rFonts w:cs="Arial"/>
                <w:szCs w:val="18"/>
              </w:rPr>
            </w:pPr>
          </w:p>
        </w:tc>
      </w:tr>
      <w:tr w:rsidR="00131769" w14:paraId="2CE35381"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CBCE563" w14:textId="77777777" w:rsidR="00131769" w:rsidRDefault="00131769" w:rsidP="00131769">
            <w:pPr>
              <w:pStyle w:val="TAL"/>
            </w:pPr>
            <w:proofErr w:type="spellStart"/>
            <w:r>
              <w:rPr>
                <w:rFonts w:hint="eastAsia"/>
              </w:rP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5B90260" w14:textId="77777777" w:rsidR="00131769" w:rsidRDefault="00131769" w:rsidP="00131769">
            <w:pPr>
              <w:pStyle w:val="TAL"/>
            </w:pPr>
            <w:r w:rsidRPr="000B71E3">
              <w:t>6.1.6.2.</w:t>
            </w:r>
            <w:r>
              <w:t>35</w:t>
            </w:r>
          </w:p>
        </w:tc>
        <w:tc>
          <w:tcPr>
            <w:tcW w:w="4420" w:type="dxa"/>
            <w:gridSpan w:val="2"/>
            <w:tcBorders>
              <w:top w:val="single" w:sz="4" w:space="0" w:color="auto"/>
              <w:left w:val="single" w:sz="4" w:space="0" w:color="auto"/>
              <w:bottom w:val="single" w:sz="4" w:space="0" w:color="auto"/>
              <w:right w:val="single" w:sz="4" w:space="0" w:color="auto"/>
            </w:tcBorders>
          </w:tcPr>
          <w:p w14:paraId="459CD6A5" w14:textId="77777777" w:rsidR="00131769" w:rsidRDefault="00131769" w:rsidP="00131769">
            <w:pPr>
              <w:pStyle w:val="TAL"/>
              <w:rPr>
                <w:rFonts w:cs="Arial"/>
                <w:szCs w:val="18"/>
              </w:rPr>
            </w:pPr>
            <w:r w:rsidRPr="00A224CC">
              <w:rPr>
                <w:rFonts w:cs="Arial"/>
                <w:szCs w:val="18"/>
              </w:rPr>
              <w:t>Non-IP Data Delivery</w:t>
            </w:r>
            <w:r w:rsidRPr="00A224CC">
              <w:rPr>
                <w:rFonts w:cs="Arial" w:hint="eastAsia"/>
                <w:szCs w:val="18"/>
              </w:rPr>
              <w:t xml:space="preserve"> information</w:t>
            </w:r>
          </w:p>
        </w:tc>
      </w:tr>
      <w:tr w:rsidR="00131769" w14:paraId="3144E478" w14:textId="77777777" w:rsidTr="00131769">
        <w:trPr>
          <w:gridBefore w:val="1"/>
          <w:wBefore w:w="33" w:type="dxa"/>
          <w:jc w:val="center"/>
          <w:ins w:id="3" w:author="liuqingfen-revplanery1" w:date="2019-09-19T10:16:00Z"/>
        </w:trPr>
        <w:tc>
          <w:tcPr>
            <w:tcW w:w="3198" w:type="dxa"/>
            <w:gridSpan w:val="2"/>
            <w:tcBorders>
              <w:top w:val="single" w:sz="4" w:space="0" w:color="auto"/>
              <w:left w:val="single" w:sz="4" w:space="0" w:color="auto"/>
              <w:bottom w:val="single" w:sz="4" w:space="0" w:color="auto"/>
              <w:right w:val="single" w:sz="4" w:space="0" w:color="auto"/>
            </w:tcBorders>
          </w:tcPr>
          <w:p w14:paraId="2807545B" w14:textId="77777777" w:rsidR="00131769" w:rsidRDefault="00131769" w:rsidP="00131769">
            <w:pPr>
              <w:pStyle w:val="TAL"/>
              <w:rPr>
                <w:ins w:id="4" w:author="liuqingfen-revplanery1" w:date="2019-09-19T10:16:00Z"/>
              </w:rPr>
            </w:pPr>
            <w:proofErr w:type="spellStart"/>
            <w:ins w:id="5" w:author="liuqingfen-revplanery1" w:date="2019-09-19T10:16:00Z">
              <w:r w:rsidRPr="001715CD">
                <w:t>EcRestrictionData</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14:paraId="3C3BEE64" w14:textId="77777777" w:rsidR="00131769" w:rsidRPr="000B71E3" w:rsidRDefault="00131769" w:rsidP="00131769">
            <w:pPr>
              <w:pStyle w:val="TAL"/>
              <w:rPr>
                <w:ins w:id="6" w:author="liuqingfen-revplanery1" w:date="2019-09-19T10:16:00Z"/>
              </w:rPr>
            </w:pPr>
            <w:ins w:id="7" w:author="liuqingfen-revplanery1" w:date="2019-09-19T10:16:00Z">
              <w:r w:rsidRPr="001715CD">
                <w:t>6.1.6.2.x</w:t>
              </w:r>
            </w:ins>
          </w:p>
        </w:tc>
        <w:tc>
          <w:tcPr>
            <w:tcW w:w="4420" w:type="dxa"/>
            <w:gridSpan w:val="2"/>
            <w:tcBorders>
              <w:top w:val="single" w:sz="4" w:space="0" w:color="auto"/>
              <w:left w:val="single" w:sz="4" w:space="0" w:color="auto"/>
              <w:bottom w:val="single" w:sz="4" w:space="0" w:color="auto"/>
              <w:right w:val="single" w:sz="4" w:space="0" w:color="auto"/>
            </w:tcBorders>
          </w:tcPr>
          <w:p w14:paraId="6235492B" w14:textId="77777777" w:rsidR="00131769" w:rsidRPr="00A224CC" w:rsidRDefault="00131769" w:rsidP="00131769">
            <w:pPr>
              <w:pStyle w:val="TAL"/>
              <w:rPr>
                <w:ins w:id="8" w:author="liuqingfen-revplanery1" w:date="2019-09-19T10:16:00Z"/>
                <w:rFonts w:cs="Arial"/>
                <w:szCs w:val="18"/>
                <w:lang w:eastAsia="zh-CN"/>
              </w:rPr>
            </w:pPr>
            <w:ins w:id="9" w:author="liuqingfen-revplanery1" w:date="2019-09-19T10:16:00Z">
              <w:r>
                <w:rPr>
                  <w:rFonts w:cs="Arial" w:hint="eastAsia"/>
                  <w:szCs w:val="18"/>
                  <w:lang w:eastAsia="zh-CN"/>
                </w:rPr>
                <w:t>Enhance Coverage Restriction Data</w:t>
              </w:r>
            </w:ins>
          </w:p>
        </w:tc>
      </w:tr>
      <w:tr w:rsidR="00131769" w14:paraId="4CE2988E" w14:textId="77777777" w:rsidTr="00131769">
        <w:trPr>
          <w:gridBefore w:val="1"/>
          <w:wBefore w:w="33" w:type="dxa"/>
          <w:jc w:val="center"/>
          <w:ins w:id="10" w:author="liuqingfen-revplanery1" w:date="2019-09-19T10:17:00Z"/>
        </w:trPr>
        <w:tc>
          <w:tcPr>
            <w:tcW w:w="3198" w:type="dxa"/>
            <w:gridSpan w:val="2"/>
            <w:tcBorders>
              <w:top w:val="single" w:sz="4" w:space="0" w:color="auto"/>
              <w:left w:val="single" w:sz="4" w:space="0" w:color="auto"/>
              <w:bottom w:val="single" w:sz="4" w:space="0" w:color="auto"/>
              <w:right w:val="single" w:sz="4" w:space="0" w:color="auto"/>
            </w:tcBorders>
          </w:tcPr>
          <w:p w14:paraId="3AFD8E02" w14:textId="77777777" w:rsidR="00131769" w:rsidRPr="001715CD" w:rsidRDefault="00131769" w:rsidP="00131769">
            <w:pPr>
              <w:pStyle w:val="TAL"/>
              <w:rPr>
                <w:ins w:id="11" w:author="liuqingfen-revplanery1" w:date="2019-09-19T10:17:00Z"/>
              </w:rPr>
            </w:pPr>
            <w:proofErr w:type="spellStart"/>
            <w:ins w:id="12" w:author="liuqingfen-revplanery1" w:date="2019-09-19T10:17:00Z">
              <w:r w:rsidRPr="001715CD">
                <w:t>Plmn</w:t>
              </w:r>
            </w:ins>
            <w:ins w:id="13" w:author="liuqingfen-revplanery1" w:date="2019-09-19T10:19:00Z">
              <w:r>
                <w:t>Ec</w:t>
              </w:r>
            </w:ins>
            <w:ins w:id="14" w:author="liuqingfen-revplanery1" w:date="2019-09-19T10:17:00Z">
              <w:r>
                <w:t>Info</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14:paraId="2C3DC855" w14:textId="77777777" w:rsidR="00131769" w:rsidRPr="001715CD" w:rsidRDefault="00131769" w:rsidP="00131769">
            <w:pPr>
              <w:pStyle w:val="TAL"/>
              <w:rPr>
                <w:ins w:id="15" w:author="liuqingfen-revplanery1" w:date="2019-09-19T10:17:00Z"/>
              </w:rPr>
            </w:pPr>
            <w:ins w:id="16" w:author="liuqingfen-revplanery1" w:date="2019-09-19T10:19:00Z">
              <w:r w:rsidRPr="00D335B2">
                <w:t>6.1.6.2.y</w:t>
              </w:r>
            </w:ins>
          </w:p>
        </w:tc>
        <w:tc>
          <w:tcPr>
            <w:tcW w:w="4420" w:type="dxa"/>
            <w:gridSpan w:val="2"/>
            <w:tcBorders>
              <w:top w:val="single" w:sz="4" w:space="0" w:color="auto"/>
              <w:left w:val="single" w:sz="4" w:space="0" w:color="auto"/>
              <w:bottom w:val="single" w:sz="4" w:space="0" w:color="auto"/>
              <w:right w:val="single" w:sz="4" w:space="0" w:color="auto"/>
            </w:tcBorders>
          </w:tcPr>
          <w:p w14:paraId="593B240B" w14:textId="77777777" w:rsidR="00131769" w:rsidRDefault="00131769" w:rsidP="00131769">
            <w:pPr>
              <w:pStyle w:val="TAL"/>
              <w:rPr>
                <w:ins w:id="17" w:author="liuqingfen-revplanery1" w:date="2019-09-19T10:17:00Z"/>
                <w:rFonts w:cs="Arial"/>
                <w:szCs w:val="18"/>
                <w:lang w:eastAsia="zh-CN"/>
              </w:rPr>
            </w:pPr>
            <w:ins w:id="18" w:author="liuqingfen-revplanery1" w:date="2019-09-19T10:19:00Z">
              <w:r>
                <w:rPr>
                  <w:rFonts w:cs="Arial" w:hint="eastAsia"/>
                  <w:szCs w:val="18"/>
                  <w:lang w:eastAsia="zh-CN"/>
                </w:rPr>
                <w:t>Enhance Coverage Restriction</w:t>
              </w:r>
              <w:r>
                <w:rPr>
                  <w:rFonts w:cs="Arial"/>
                  <w:szCs w:val="18"/>
                  <w:lang w:eastAsia="zh-CN"/>
                </w:rPr>
                <w:t xml:space="preserve"> Information </w:t>
              </w:r>
            </w:ins>
            <w:ins w:id="19" w:author="liuqingfen-revplanery1" w:date="2019-09-19T10:20:00Z">
              <w:r>
                <w:rPr>
                  <w:rFonts w:cs="Arial"/>
                  <w:szCs w:val="18"/>
                  <w:lang w:eastAsia="zh-CN"/>
                </w:rPr>
                <w:t>for PLMN</w:t>
              </w:r>
            </w:ins>
            <w:ins w:id="20" w:author="liuqingfen-revplanery1" w:date="2019-09-19T10:21:00Z">
              <w:r>
                <w:rPr>
                  <w:rFonts w:cs="Arial"/>
                  <w:szCs w:val="18"/>
                  <w:lang w:eastAsia="zh-CN"/>
                </w:rPr>
                <w:t xml:space="preserve">s allowed </w:t>
              </w:r>
              <w:proofErr w:type="spellStart"/>
              <w:r>
                <w:rPr>
                  <w:rFonts w:cs="Arial"/>
                  <w:szCs w:val="18"/>
                  <w:lang w:eastAsia="zh-CN"/>
                </w:rPr>
                <w:t>enchance</w:t>
              </w:r>
              <w:proofErr w:type="spellEnd"/>
              <w:r>
                <w:rPr>
                  <w:rFonts w:cs="Arial"/>
                  <w:szCs w:val="18"/>
                  <w:lang w:eastAsia="zh-CN"/>
                </w:rPr>
                <w:t xml:space="preserve"> coverage.</w:t>
              </w:r>
            </w:ins>
          </w:p>
        </w:tc>
      </w:tr>
    </w:tbl>
    <w:p w14:paraId="2C036245" w14:textId="77777777" w:rsidR="00131769" w:rsidRPr="000B71E3" w:rsidRDefault="00131769" w:rsidP="00131769"/>
    <w:p w14:paraId="18DDAD03" w14:textId="77777777" w:rsidR="00131769" w:rsidRPr="000B71E3" w:rsidRDefault="00131769" w:rsidP="00131769">
      <w:r w:rsidRPr="000B71E3">
        <w:t xml:space="preserve">Table 6.1.6.1-2 specifies data types re-used by the </w:t>
      </w:r>
      <w:proofErr w:type="spellStart"/>
      <w:r w:rsidRPr="000B71E3">
        <w:t>Nudm_SDM</w:t>
      </w:r>
      <w:proofErr w:type="spellEnd"/>
      <w:r w:rsidRPr="000B71E3">
        <w:t xml:space="preserve"> service API from other specifications, including a reference to their respective specifications and when needed, a short description of their use within the </w:t>
      </w:r>
      <w:proofErr w:type="spellStart"/>
      <w:r w:rsidRPr="000B71E3">
        <w:t>Nudm_SDM</w:t>
      </w:r>
      <w:proofErr w:type="spellEnd"/>
      <w:r w:rsidRPr="000B71E3">
        <w:t xml:space="preserve"> service API. </w:t>
      </w:r>
    </w:p>
    <w:p w14:paraId="0B430B8F" w14:textId="77777777" w:rsidR="00131769" w:rsidRPr="000B71E3" w:rsidRDefault="00131769" w:rsidP="00131769">
      <w:pPr>
        <w:pStyle w:val="TH"/>
      </w:pPr>
      <w:r w:rsidRPr="000B71E3">
        <w:t xml:space="preserve">Table 6.1.6.1-2: </w:t>
      </w:r>
      <w:proofErr w:type="spellStart"/>
      <w:r w:rsidRPr="000B71E3">
        <w:t>Nudm_SDM</w:t>
      </w:r>
      <w:proofErr w:type="spellEnd"/>
      <w:r w:rsidRPr="000B71E3">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040"/>
        <w:gridCol w:w="33"/>
        <w:gridCol w:w="1844"/>
        <w:gridCol w:w="33"/>
        <w:gridCol w:w="5087"/>
        <w:gridCol w:w="33"/>
      </w:tblGrid>
      <w:tr w:rsidR="00131769" w:rsidRPr="000B71E3" w14:paraId="3E00E61E"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61F1AA8" w14:textId="77777777" w:rsidR="00131769" w:rsidRPr="000B71E3" w:rsidRDefault="00131769" w:rsidP="00131769">
            <w:pPr>
              <w:pStyle w:val="TAH"/>
            </w:pPr>
            <w:r w:rsidRPr="000B71E3">
              <w:t>Data type</w:t>
            </w:r>
          </w:p>
        </w:tc>
        <w:tc>
          <w:tcPr>
            <w:tcW w:w="1877" w:type="dxa"/>
            <w:gridSpan w:val="2"/>
            <w:tcBorders>
              <w:top w:val="single" w:sz="4" w:space="0" w:color="auto"/>
              <w:left w:val="single" w:sz="4" w:space="0" w:color="auto"/>
              <w:bottom w:val="single" w:sz="4" w:space="0" w:color="auto"/>
              <w:right w:val="single" w:sz="4" w:space="0" w:color="auto"/>
            </w:tcBorders>
            <w:shd w:val="clear" w:color="auto" w:fill="C0C0C0"/>
          </w:tcPr>
          <w:p w14:paraId="124E713B" w14:textId="77777777" w:rsidR="00131769" w:rsidRPr="000B71E3" w:rsidRDefault="00131769" w:rsidP="00131769">
            <w:pPr>
              <w:pStyle w:val="TAH"/>
            </w:pPr>
            <w:r w:rsidRPr="000B71E3">
              <w:t>Reference</w:t>
            </w:r>
          </w:p>
        </w:tc>
        <w:tc>
          <w:tcPr>
            <w:tcW w:w="51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65AA1DF" w14:textId="77777777" w:rsidR="00131769" w:rsidRPr="000B71E3" w:rsidRDefault="00131769" w:rsidP="00131769">
            <w:pPr>
              <w:pStyle w:val="TAH"/>
            </w:pPr>
            <w:r w:rsidRPr="000B71E3">
              <w:t>Comments</w:t>
            </w:r>
          </w:p>
        </w:tc>
      </w:tr>
      <w:tr w:rsidR="00131769" w:rsidRPr="000B71E3" w14:paraId="78E4614A"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388DB46" w14:textId="77777777" w:rsidR="00131769" w:rsidRPr="000B71E3" w:rsidRDefault="00131769" w:rsidP="00131769">
            <w:pPr>
              <w:pStyle w:val="TAL"/>
            </w:pPr>
            <w:proofErr w:type="spellStart"/>
            <w:r w:rsidRPr="000B71E3">
              <w:t>Dnn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7450E61E"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E98F6FF" w14:textId="77777777" w:rsidR="00131769" w:rsidRDefault="00131769" w:rsidP="00131769">
            <w:pPr>
              <w:pStyle w:val="TAL"/>
              <w:rPr>
                <w:rFonts w:cs="Arial"/>
                <w:szCs w:val="18"/>
              </w:rPr>
            </w:pPr>
            <w:r w:rsidRPr="000B71E3">
              <w:rPr>
                <w:rFonts w:cs="Arial"/>
                <w:szCs w:val="18"/>
              </w:rPr>
              <w:t>Data Network Name</w:t>
            </w:r>
            <w:r>
              <w:rPr>
                <w:rFonts w:cs="Arial"/>
                <w:szCs w:val="18"/>
              </w:rPr>
              <w:t>; this type is used as key in a map of:</w:t>
            </w:r>
          </w:p>
          <w:p w14:paraId="2D487645" w14:textId="77777777" w:rsidR="00131769" w:rsidRDefault="00131769" w:rsidP="00131769">
            <w:pPr>
              <w:pStyle w:val="TAL"/>
              <w:rPr>
                <w:rFonts w:cs="Arial"/>
                <w:szCs w:val="18"/>
                <w:lang w:eastAsia="zh-CN"/>
              </w:rPr>
            </w:pPr>
            <w:r>
              <w:rPr>
                <w:rFonts w:cs="Arial"/>
                <w:szCs w:val="18"/>
              </w:rPr>
              <w:t xml:space="preserve">- </w:t>
            </w:r>
            <w:proofErr w:type="spellStart"/>
            <w:r>
              <w:rPr>
                <w:rFonts w:cs="Arial"/>
                <w:szCs w:val="18"/>
              </w:rPr>
              <w:t>DnnConfigurations</w:t>
            </w:r>
            <w:proofErr w:type="spellEnd"/>
            <w:r>
              <w:rPr>
                <w:rFonts w:cs="Arial"/>
                <w:szCs w:val="18"/>
              </w:rPr>
              <w:t>; see clause 6.1.6.2.8</w:t>
            </w:r>
            <w:r>
              <w:rPr>
                <w:rFonts w:cs="Arial" w:hint="eastAsia"/>
                <w:szCs w:val="18"/>
                <w:lang w:eastAsia="zh-CN"/>
              </w:rPr>
              <w:t>;</w:t>
            </w:r>
          </w:p>
          <w:p w14:paraId="4FEE028B" w14:textId="77777777" w:rsidR="00131769" w:rsidRPr="000B71E3" w:rsidRDefault="00131769" w:rsidP="00131769">
            <w:pPr>
              <w:pStyle w:val="TAL"/>
              <w:rPr>
                <w:rFonts w:cs="Arial"/>
                <w:szCs w:val="18"/>
              </w:rPr>
            </w:pPr>
            <w:r>
              <w:rPr>
                <w:rFonts w:cs="Arial" w:hint="eastAsia"/>
                <w:szCs w:val="18"/>
                <w:lang w:eastAsia="zh-CN"/>
              </w:rPr>
              <w:t xml:space="preserve">- </w:t>
            </w:r>
            <w:proofErr w:type="spellStart"/>
            <w:r>
              <w:rPr>
                <w:rFonts w:cs="Arial" w:hint="eastAsia"/>
                <w:szCs w:val="18"/>
                <w:lang w:eastAsia="zh-CN"/>
              </w:rPr>
              <w:t>EpsIwkPgws</w:t>
            </w:r>
            <w:proofErr w:type="spellEnd"/>
            <w:r>
              <w:rPr>
                <w:rFonts w:cs="Arial" w:hint="eastAsia"/>
                <w:szCs w:val="18"/>
                <w:lang w:eastAsia="zh-CN"/>
              </w:rPr>
              <w:t>; see clause 6.2.6.2.2;</w:t>
            </w:r>
          </w:p>
        </w:tc>
      </w:tr>
      <w:tr w:rsidR="00131769" w:rsidRPr="000B71E3" w14:paraId="0F7BE219"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C754911" w14:textId="77777777" w:rsidR="00131769" w:rsidRPr="000B71E3" w:rsidRDefault="00131769" w:rsidP="00131769">
            <w:pPr>
              <w:pStyle w:val="TAL"/>
            </w:pPr>
            <w:proofErr w:type="spellStart"/>
            <w:r w:rsidRPr="000B71E3">
              <w:t>DurationSec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A8114AC"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503024B" w14:textId="77777777" w:rsidR="00131769" w:rsidRPr="000B71E3" w:rsidRDefault="00131769" w:rsidP="00131769">
            <w:pPr>
              <w:pStyle w:val="TAL"/>
              <w:rPr>
                <w:rFonts w:cs="Arial"/>
                <w:szCs w:val="18"/>
              </w:rPr>
            </w:pPr>
            <w:r w:rsidRPr="000B71E3">
              <w:rPr>
                <w:rFonts w:cs="Arial"/>
                <w:szCs w:val="18"/>
              </w:rPr>
              <w:t>Time value in seconds</w:t>
            </w:r>
          </w:p>
        </w:tc>
      </w:tr>
      <w:tr w:rsidR="00131769" w:rsidRPr="000B71E3" w14:paraId="3A8174D4"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E9D8D76" w14:textId="77777777" w:rsidR="00131769" w:rsidRPr="000B71E3" w:rsidRDefault="00131769" w:rsidP="00131769">
            <w:pPr>
              <w:pStyle w:val="TAL"/>
            </w:pPr>
            <w:proofErr w:type="spellStart"/>
            <w:r w:rsidRPr="000B71E3">
              <w:t>ProblemDetails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D489A12"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54B72D8" w14:textId="77777777" w:rsidR="00131769" w:rsidRPr="000B71E3" w:rsidRDefault="00131769" w:rsidP="00131769">
            <w:pPr>
              <w:pStyle w:val="TAL"/>
              <w:rPr>
                <w:rFonts w:cs="Arial"/>
                <w:szCs w:val="18"/>
              </w:rPr>
            </w:pPr>
            <w:r w:rsidRPr="000B71E3">
              <w:rPr>
                <w:rFonts w:cs="Arial"/>
                <w:szCs w:val="18"/>
              </w:rPr>
              <w:t>Common data type used in response bodies</w:t>
            </w:r>
          </w:p>
        </w:tc>
      </w:tr>
      <w:tr w:rsidR="00131769" w:rsidRPr="000B71E3" w14:paraId="2E78F137"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36BB0E0" w14:textId="77777777" w:rsidR="00131769" w:rsidRPr="000B71E3" w:rsidRDefault="00131769" w:rsidP="00131769">
            <w:pPr>
              <w:pStyle w:val="TAL"/>
            </w:pPr>
            <w:proofErr w:type="spellStart"/>
            <w:r w:rsidRPr="000B71E3">
              <w:t>Snssai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56D3C45"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AADF410" w14:textId="77777777" w:rsidR="00131769" w:rsidRPr="000B71E3" w:rsidRDefault="00131769" w:rsidP="00131769">
            <w:pPr>
              <w:pStyle w:val="TAL"/>
              <w:rPr>
                <w:rFonts w:cs="Arial"/>
                <w:szCs w:val="18"/>
              </w:rPr>
            </w:pPr>
            <w:r w:rsidRPr="000B71E3">
              <w:rPr>
                <w:rFonts w:cs="Arial"/>
                <w:szCs w:val="18"/>
              </w:rPr>
              <w:t>Single NSSAI</w:t>
            </w:r>
          </w:p>
        </w:tc>
      </w:tr>
      <w:tr w:rsidR="00131769" w:rsidRPr="000B71E3" w14:paraId="54BC6091"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0CA97EE" w14:textId="77777777" w:rsidR="00131769" w:rsidRPr="000B71E3" w:rsidRDefault="00131769" w:rsidP="00131769">
            <w:pPr>
              <w:pStyle w:val="TAL"/>
            </w:pPr>
            <w:r w:rsidRPr="000B71E3">
              <w:t>Uri</w:t>
            </w:r>
          </w:p>
        </w:tc>
        <w:tc>
          <w:tcPr>
            <w:tcW w:w="1877" w:type="dxa"/>
            <w:gridSpan w:val="2"/>
            <w:tcBorders>
              <w:top w:val="single" w:sz="4" w:space="0" w:color="auto"/>
              <w:left w:val="single" w:sz="4" w:space="0" w:color="auto"/>
              <w:bottom w:val="single" w:sz="4" w:space="0" w:color="auto"/>
              <w:right w:val="single" w:sz="4" w:space="0" w:color="auto"/>
            </w:tcBorders>
          </w:tcPr>
          <w:p w14:paraId="27337435"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BFDDAB6" w14:textId="77777777" w:rsidR="00131769" w:rsidRPr="000B71E3" w:rsidRDefault="00131769" w:rsidP="00131769">
            <w:pPr>
              <w:pStyle w:val="TAL"/>
              <w:rPr>
                <w:rFonts w:cs="Arial"/>
                <w:szCs w:val="18"/>
              </w:rPr>
            </w:pPr>
            <w:r w:rsidRPr="000B71E3">
              <w:rPr>
                <w:rFonts w:cs="Arial"/>
                <w:szCs w:val="18"/>
              </w:rPr>
              <w:t>Uniform Resource Identifier</w:t>
            </w:r>
          </w:p>
        </w:tc>
      </w:tr>
      <w:tr w:rsidR="00131769" w:rsidRPr="000B71E3" w14:paraId="57497813"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9D17C9B" w14:textId="77777777" w:rsidR="00131769" w:rsidRPr="000B71E3" w:rsidRDefault="00131769" w:rsidP="00131769">
            <w:pPr>
              <w:pStyle w:val="TAL"/>
            </w:pPr>
            <w:proofErr w:type="spellStart"/>
            <w:r w:rsidRPr="000B71E3">
              <w:t>Gpsi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54A62FA8"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67F28B6" w14:textId="77777777" w:rsidR="00131769" w:rsidRPr="000B71E3" w:rsidRDefault="00131769" w:rsidP="00131769">
            <w:pPr>
              <w:pStyle w:val="TAL"/>
              <w:rPr>
                <w:rFonts w:cs="Arial"/>
                <w:szCs w:val="18"/>
              </w:rPr>
            </w:pPr>
            <w:r w:rsidRPr="000B71E3">
              <w:rPr>
                <w:rFonts w:cs="Arial"/>
                <w:szCs w:val="18"/>
              </w:rPr>
              <w:t>Generic Public Subscription Identifier</w:t>
            </w:r>
          </w:p>
        </w:tc>
      </w:tr>
      <w:tr w:rsidR="00131769" w:rsidRPr="000B71E3" w14:paraId="6BB06BED"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8906651" w14:textId="77777777" w:rsidR="00131769" w:rsidRPr="000B71E3" w:rsidRDefault="00131769" w:rsidP="00131769">
            <w:pPr>
              <w:pStyle w:val="TAL"/>
            </w:pPr>
            <w:proofErr w:type="spellStart"/>
            <w:r w:rsidRPr="000B71E3">
              <w:t>RatType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6B1FD1B"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547B9D1" w14:textId="77777777" w:rsidR="00131769" w:rsidRPr="000B71E3" w:rsidRDefault="00131769" w:rsidP="00131769">
            <w:pPr>
              <w:pStyle w:val="TAL"/>
              <w:rPr>
                <w:rFonts w:cs="Arial"/>
                <w:szCs w:val="18"/>
              </w:rPr>
            </w:pPr>
            <w:r w:rsidRPr="000B71E3">
              <w:rPr>
                <w:rFonts w:cs="Arial"/>
                <w:szCs w:val="18"/>
              </w:rPr>
              <w:t>Radio Access Technology Type</w:t>
            </w:r>
          </w:p>
        </w:tc>
      </w:tr>
      <w:tr w:rsidR="00131769" w:rsidRPr="000B71E3" w14:paraId="26A5EE96"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A295D9A" w14:textId="77777777" w:rsidR="00131769" w:rsidRPr="000B71E3" w:rsidRDefault="00131769" w:rsidP="00131769">
            <w:pPr>
              <w:pStyle w:val="TAL"/>
            </w:pPr>
            <w:r w:rsidRPr="000B71E3">
              <w:t>Area</w:t>
            </w:r>
          </w:p>
        </w:tc>
        <w:tc>
          <w:tcPr>
            <w:tcW w:w="1877" w:type="dxa"/>
            <w:gridSpan w:val="2"/>
            <w:tcBorders>
              <w:top w:val="single" w:sz="4" w:space="0" w:color="auto"/>
              <w:left w:val="single" w:sz="4" w:space="0" w:color="auto"/>
              <w:bottom w:val="single" w:sz="4" w:space="0" w:color="auto"/>
              <w:right w:val="single" w:sz="4" w:space="0" w:color="auto"/>
            </w:tcBorders>
          </w:tcPr>
          <w:p w14:paraId="4FF8DC8C"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931CD84" w14:textId="77777777" w:rsidR="00131769" w:rsidRPr="000B71E3" w:rsidRDefault="00131769" w:rsidP="00131769">
            <w:pPr>
              <w:pStyle w:val="TAL"/>
              <w:rPr>
                <w:rFonts w:cs="Arial"/>
                <w:szCs w:val="18"/>
              </w:rPr>
            </w:pPr>
          </w:p>
        </w:tc>
      </w:tr>
      <w:tr w:rsidR="00131769" w:rsidRPr="000B71E3" w14:paraId="02E77FBA"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6BEBBB8" w14:textId="77777777" w:rsidR="00131769" w:rsidRPr="000B71E3" w:rsidRDefault="00131769" w:rsidP="00131769">
            <w:pPr>
              <w:pStyle w:val="TAL"/>
            </w:pPr>
            <w:proofErr w:type="spellStart"/>
            <w:r w:rsidRPr="000B71E3">
              <w:t>ServiceAreaRestriction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E3469C6"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BCA81EE" w14:textId="77777777" w:rsidR="00131769" w:rsidRPr="000B71E3" w:rsidRDefault="00131769" w:rsidP="00131769">
            <w:pPr>
              <w:pStyle w:val="TAL"/>
              <w:rPr>
                <w:rFonts w:cs="Arial"/>
                <w:szCs w:val="18"/>
              </w:rPr>
            </w:pPr>
          </w:p>
        </w:tc>
      </w:tr>
      <w:tr w:rsidR="00131769" w:rsidRPr="000B71E3" w14:paraId="260865BC"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61BA424" w14:textId="77777777" w:rsidR="00131769" w:rsidRPr="000B71E3" w:rsidRDefault="00131769" w:rsidP="00131769">
            <w:pPr>
              <w:pStyle w:val="TAL"/>
            </w:pPr>
            <w:proofErr w:type="spellStart"/>
            <w:r w:rsidRPr="000B71E3">
              <w:t>CoreNetworkType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D74BAF1"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234936C" w14:textId="77777777" w:rsidR="00131769" w:rsidRPr="000B71E3" w:rsidRDefault="00131769" w:rsidP="00131769">
            <w:pPr>
              <w:pStyle w:val="TAL"/>
              <w:rPr>
                <w:rFonts w:cs="Arial"/>
                <w:szCs w:val="18"/>
              </w:rPr>
            </w:pPr>
          </w:p>
        </w:tc>
      </w:tr>
      <w:tr w:rsidR="00131769" w:rsidRPr="000B71E3" w14:paraId="537B5A70"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B33AC6C" w14:textId="77777777" w:rsidR="00131769" w:rsidRPr="000B71E3" w:rsidRDefault="00131769" w:rsidP="00131769">
            <w:pPr>
              <w:pStyle w:val="TAL"/>
            </w:pPr>
            <w:proofErr w:type="spellStart"/>
            <w:r w:rsidRPr="000B71E3">
              <w:t>SupportedFeatures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786A7DE1"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86C07FE" w14:textId="77777777" w:rsidR="00131769" w:rsidRPr="000B71E3" w:rsidRDefault="00131769" w:rsidP="00131769">
            <w:pPr>
              <w:pStyle w:val="TAL"/>
              <w:rPr>
                <w:rFonts w:cs="Arial"/>
                <w:szCs w:val="18"/>
              </w:rPr>
            </w:pPr>
            <w:r w:rsidRPr="000B71E3">
              <w:rPr>
                <w:rFonts w:cs="Arial"/>
                <w:szCs w:val="18"/>
              </w:rPr>
              <w:t xml:space="preserve">see 3GPP TS 29.500 [4] </w:t>
            </w:r>
            <w:r>
              <w:rPr>
                <w:rFonts w:cs="Arial"/>
                <w:szCs w:val="18"/>
              </w:rPr>
              <w:t>clause</w:t>
            </w:r>
            <w:r w:rsidRPr="000B71E3">
              <w:rPr>
                <w:rFonts w:cs="Arial"/>
                <w:szCs w:val="18"/>
              </w:rPr>
              <w:t xml:space="preserve"> 6.6</w:t>
            </w:r>
          </w:p>
        </w:tc>
      </w:tr>
      <w:tr w:rsidR="00131769" w:rsidRPr="000B71E3" w14:paraId="26B21703"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E49593F" w14:textId="77777777" w:rsidR="00131769" w:rsidRPr="000B71E3" w:rsidRDefault="00131769" w:rsidP="00131769">
            <w:pPr>
              <w:pStyle w:val="TAL"/>
            </w:pPr>
            <w:proofErr w:type="spellStart"/>
            <w:r w:rsidRPr="000B71E3">
              <w:t>PlmnId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EF1A892"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7DCA4FC" w14:textId="77777777" w:rsidR="00131769" w:rsidRPr="000B71E3" w:rsidRDefault="00131769" w:rsidP="00131769">
            <w:pPr>
              <w:pStyle w:val="TAL"/>
              <w:rPr>
                <w:rFonts w:cs="Arial"/>
                <w:szCs w:val="18"/>
              </w:rPr>
            </w:pPr>
            <w:r w:rsidRPr="000B71E3">
              <w:rPr>
                <w:rFonts w:cs="Arial"/>
                <w:szCs w:val="18"/>
              </w:rPr>
              <w:t>PLMN Identity</w:t>
            </w:r>
          </w:p>
        </w:tc>
      </w:tr>
      <w:tr w:rsidR="00131769" w:rsidRPr="000B71E3" w14:paraId="726553A2"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929A229" w14:textId="77777777" w:rsidR="00131769" w:rsidRPr="000B71E3" w:rsidRDefault="00131769" w:rsidP="00131769">
            <w:pPr>
              <w:pStyle w:val="TAL"/>
            </w:pPr>
            <w:proofErr w:type="spellStart"/>
            <w:r w:rsidRPr="000B71E3">
              <w:t>PduSessionType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D3ED117"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DE8432A" w14:textId="77777777" w:rsidR="00131769" w:rsidRPr="000B71E3" w:rsidRDefault="00131769" w:rsidP="00131769">
            <w:pPr>
              <w:pStyle w:val="TAL"/>
              <w:rPr>
                <w:rFonts w:cs="Arial"/>
                <w:szCs w:val="18"/>
              </w:rPr>
            </w:pPr>
          </w:p>
        </w:tc>
      </w:tr>
      <w:tr w:rsidR="00131769" w:rsidRPr="000B71E3" w:rsidDel="008F15B1" w14:paraId="230336A2"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4466297" w14:textId="77777777" w:rsidR="00131769" w:rsidRPr="000B71E3" w:rsidDel="008F15B1" w:rsidRDefault="00131769" w:rsidP="00131769">
            <w:pPr>
              <w:pStyle w:val="TAL"/>
            </w:pPr>
            <w:proofErr w:type="spellStart"/>
            <w:r>
              <w:t>SubscribedDefaultQos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0B4114B3" w14:textId="77777777" w:rsidR="00131769" w:rsidRPr="000B71E3" w:rsidDel="008F15B1"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AC3C256" w14:textId="77777777" w:rsidR="00131769" w:rsidRPr="000B71E3" w:rsidDel="008F15B1" w:rsidRDefault="00131769" w:rsidP="00131769">
            <w:pPr>
              <w:pStyle w:val="TAL"/>
              <w:rPr>
                <w:rFonts w:cs="Arial"/>
                <w:szCs w:val="18"/>
              </w:rPr>
            </w:pPr>
            <w:r>
              <w:rPr>
                <w:rFonts w:cs="Arial"/>
                <w:szCs w:val="18"/>
              </w:rPr>
              <w:t xml:space="preserve">Subscribed Default </w:t>
            </w:r>
            <w:proofErr w:type="spellStart"/>
            <w:r>
              <w:rPr>
                <w:rFonts w:cs="Arial"/>
                <w:szCs w:val="18"/>
              </w:rPr>
              <w:t>QoS</w:t>
            </w:r>
            <w:proofErr w:type="spellEnd"/>
          </w:p>
        </w:tc>
      </w:tr>
      <w:tr w:rsidR="00131769" w:rsidRPr="000B71E3" w14:paraId="3E78ADA1"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D53B314" w14:textId="77777777" w:rsidR="00131769" w:rsidRPr="000B71E3" w:rsidRDefault="00131769" w:rsidP="00131769">
            <w:pPr>
              <w:pStyle w:val="TAL"/>
            </w:pPr>
            <w:proofErr w:type="spellStart"/>
            <w:r w:rsidRPr="000B71E3">
              <w:t>Ambr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F09D205"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6CAD5CB" w14:textId="77777777" w:rsidR="00131769" w:rsidRPr="000B71E3" w:rsidRDefault="00131769" w:rsidP="00131769">
            <w:pPr>
              <w:pStyle w:val="TAL"/>
              <w:rPr>
                <w:rFonts w:cs="Arial"/>
                <w:szCs w:val="18"/>
              </w:rPr>
            </w:pPr>
          </w:p>
        </w:tc>
      </w:tr>
      <w:tr w:rsidR="00131769" w:rsidRPr="000B71E3" w14:paraId="48A9BDD8"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6A9CE02" w14:textId="77777777" w:rsidR="00131769" w:rsidRPr="000B71E3" w:rsidRDefault="00131769" w:rsidP="00131769">
            <w:pPr>
              <w:pStyle w:val="TAL"/>
            </w:pPr>
            <w:proofErr w:type="spellStart"/>
            <w:r w:rsidRPr="000B71E3">
              <w:t>PduSessionId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B50F85F"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C551F97" w14:textId="77777777" w:rsidR="00131769" w:rsidRPr="000B71E3" w:rsidRDefault="00131769" w:rsidP="00131769">
            <w:pPr>
              <w:pStyle w:val="TAL"/>
              <w:rPr>
                <w:rFonts w:cs="Arial"/>
                <w:szCs w:val="18"/>
              </w:rPr>
            </w:pPr>
            <w:proofErr w:type="spellStart"/>
            <w:r>
              <w:rPr>
                <w:rFonts w:cs="Arial"/>
                <w:szCs w:val="18"/>
              </w:rPr>
              <w:t>PduSessionId</w:t>
            </w:r>
            <w:proofErr w:type="spellEnd"/>
            <w:r>
              <w:rPr>
                <w:rFonts w:cs="Arial"/>
                <w:szCs w:val="18"/>
              </w:rPr>
              <w:t xml:space="preserve"> </w:t>
            </w:r>
            <w:r>
              <w:t xml:space="preserve">is used as key in a map of </w:t>
            </w:r>
            <w:proofErr w:type="spellStart"/>
            <w:r>
              <w:t>PduSessions</w:t>
            </w:r>
            <w:proofErr w:type="spellEnd"/>
            <w:r>
              <w:t>; see clause 6.1.6.2.16.</w:t>
            </w:r>
          </w:p>
        </w:tc>
      </w:tr>
      <w:tr w:rsidR="00131769" w:rsidRPr="000B71E3" w14:paraId="0ABC79C2"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2E4E714" w14:textId="77777777" w:rsidR="00131769" w:rsidRPr="000B71E3" w:rsidRDefault="00131769" w:rsidP="00131769">
            <w:pPr>
              <w:pStyle w:val="TAL"/>
            </w:pPr>
            <w:proofErr w:type="spellStart"/>
            <w:r w:rsidRPr="000B71E3">
              <w:t>NfInstanceId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281BB6B"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5FFA07C" w14:textId="77777777" w:rsidR="00131769" w:rsidRPr="000B71E3" w:rsidRDefault="00131769" w:rsidP="00131769">
            <w:pPr>
              <w:pStyle w:val="TAL"/>
              <w:rPr>
                <w:rFonts w:cs="Arial"/>
                <w:szCs w:val="18"/>
              </w:rPr>
            </w:pPr>
          </w:p>
        </w:tc>
      </w:tr>
      <w:tr w:rsidR="00131769" w:rsidRPr="000B71E3" w14:paraId="0A77ECD7"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B97D09A" w14:textId="77777777" w:rsidR="00131769" w:rsidRPr="000B71E3" w:rsidRDefault="00131769" w:rsidP="00131769">
            <w:pPr>
              <w:pStyle w:val="TAL"/>
            </w:pPr>
            <w:proofErr w:type="spellStart"/>
            <w:r w:rsidRPr="000B71E3">
              <w:t>Supi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0A2AAEF1"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28604EE" w14:textId="77777777" w:rsidR="00131769" w:rsidRPr="000B71E3" w:rsidRDefault="00131769" w:rsidP="00131769">
            <w:pPr>
              <w:pStyle w:val="TAL"/>
              <w:rPr>
                <w:rFonts w:cs="Arial"/>
                <w:szCs w:val="18"/>
              </w:rPr>
            </w:pPr>
          </w:p>
        </w:tc>
      </w:tr>
      <w:tr w:rsidR="00131769" w:rsidRPr="000B71E3" w14:paraId="632C492E"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5C5A76F" w14:textId="77777777" w:rsidR="00131769" w:rsidRPr="000B71E3" w:rsidRDefault="00131769" w:rsidP="00131769">
            <w:pPr>
              <w:pStyle w:val="TAL"/>
            </w:pPr>
            <w:proofErr w:type="spellStart"/>
            <w:r w:rsidRPr="000B71E3">
              <w:t>RfspIndex</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7AB5110E"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F5C4E16" w14:textId="77777777" w:rsidR="00131769" w:rsidRPr="000B71E3" w:rsidRDefault="00131769" w:rsidP="00131769">
            <w:pPr>
              <w:pStyle w:val="TAL"/>
              <w:rPr>
                <w:rFonts w:cs="Arial"/>
                <w:szCs w:val="18"/>
              </w:rPr>
            </w:pPr>
          </w:p>
        </w:tc>
      </w:tr>
      <w:tr w:rsidR="00131769" w:rsidRPr="000B71E3" w14:paraId="59DF6526"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500437A" w14:textId="77777777" w:rsidR="00131769" w:rsidRPr="000B71E3" w:rsidRDefault="00131769" w:rsidP="00131769">
            <w:pPr>
              <w:pStyle w:val="TAL"/>
            </w:pPr>
            <w:proofErr w:type="spellStart"/>
            <w:r w:rsidRPr="000B71E3">
              <w:t>SscMode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6296A06"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DD545B0" w14:textId="77777777" w:rsidR="00131769" w:rsidRPr="000B71E3" w:rsidRDefault="00131769" w:rsidP="00131769">
            <w:pPr>
              <w:pStyle w:val="TAL"/>
              <w:rPr>
                <w:rFonts w:cs="Arial"/>
                <w:szCs w:val="18"/>
              </w:rPr>
            </w:pPr>
          </w:p>
        </w:tc>
      </w:tr>
      <w:tr w:rsidR="00131769" w:rsidRPr="000B71E3" w14:paraId="583E8E0C"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A385871" w14:textId="77777777" w:rsidR="00131769" w:rsidRPr="000B71E3" w:rsidRDefault="00131769" w:rsidP="00131769">
            <w:pPr>
              <w:pStyle w:val="TAL"/>
            </w:pPr>
            <w:r w:rsidRPr="000B71E3">
              <w:t>Ipv4Address</w:t>
            </w:r>
          </w:p>
        </w:tc>
        <w:tc>
          <w:tcPr>
            <w:tcW w:w="1877" w:type="dxa"/>
            <w:gridSpan w:val="2"/>
            <w:tcBorders>
              <w:top w:val="single" w:sz="4" w:space="0" w:color="auto"/>
              <w:left w:val="single" w:sz="4" w:space="0" w:color="auto"/>
              <w:bottom w:val="single" w:sz="4" w:space="0" w:color="auto"/>
              <w:right w:val="single" w:sz="4" w:space="0" w:color="auto"/>
            </w:tcBorders>
          </w:tcPr>
          <w:p w14:paraId="0EA5C7A3"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8E870DD" w14:textId="77777777" w:rsidR="00131769" w:rsidRPr="000B71E3" w:rsidRDefault="00131769" w:rsidP="00131769">
            <w:pPr>
              <w:pStyle w:val="TAL"/>
              <w:rPr>
                <w:rFonts w:cs="Arial"/>
                <w:szCs w:val="18"/>
              </w:rPr>
            </w:pPr>
          </w:p>
        </w:tc>
      </w:tr>
      <w:tr w:rsidR="00131769" w:rsidRPr="000B71E3" w14:paraId="727E8C48"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2DC524D" w14:textId="77777777" w:rsidR="00131769" w:rsidRPr="000B71E3" w:rsidRDefault="00131769" w:rsidP="00131769">
            <w:pPr>
              <w:pStyle w:val="TAL"/>
            </w:pPr>
            <w:r w:rsidRPr="000B71E3">
              <w:t>Ipv6Address</w:t>
            </w:r>
          </w:p>
        </w:tc>
        <w:tc>
          <w:tcPr>
            <w:tcW w:w="1877" w:type="dxa"/>
            <w:gridSpan w:val="2"/>
            <w:tcBorders>
              <w:top w:val="single" w:sz="4" w:space="0" w:color="auto"/>
              <w:left w:val="single" w:sz="4" w:space="0" w:color="auto"/>
              <w:bottom w:val="single" w:sz="4" w:space="0" w:color="auto"/>
              <w:right w:val="single" w:sz="4" w:space="0" w:color="auto"/>
            </w:tcBorders>
          </w:tcPr>
          <w:p w14:paraId="094E3C0D"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9627DBD" w14:textId="77777777" w:rsidR="00131769" w:rsidRPr="000B71E3" w:rsidRDefault="00131769" w:rsidP="00131769">
            <w:pPr>
              <w:pStyle w:val="TAL"/>
              <w:rPr>
                <w:rFonts w:cs="Arial"/>
                <w:szCs w:val="18"/>
              </w:rPr>
            </w:pPr>
          </w:p>
        </w:tc>
      </w:tr>
      <w:tr w:rsidR="00131769" w:rsidRPr="000B71E3" w14:paraId="36D4AB93"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BD89113" w14:textId="77777777" w:rsidR="00131769" w:rsidRPr="000B71E3" w:rsidRDefault="00131769" w:rsidP="00131769">
            <w:pPr>
              <w:pStyle w:val="TAL"/>
            </w:pPr>
            <w:r w:rsidRPr="000B71E3">
              <w:t>Ipv6Prefix</w:t>
            </w:r>
          </w:p>
        </w:tc>
        <w:tc>
          <w:tcPr>
            <w:tcW w:w="1877" w:type="dxa"/>
            <w:gridSpan w:val="2"/>
            <w:tcBorders>
              <w:top w:val="single" w:sz="4" w:space="0" w:color="auto"/>
              <w:left w:val="single" w:sz="4" w:space="0" w:color="auto"/>
              <w:bottom w:val="single" w:sz="4" w:space="0" w:color="auto"/>
              <w:right w:val="single" w:sz="4" w:space="0" w:color="auto"/>
            </w:tcBorders>
          </w:tcPr>
          <w:p w14:paraId="3E428DE6"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A4A7E1C" w14:textId="77777777" w:rsidR="00131769" w:rsidRPr="000B71E3" w:rsidRDefault="00131769" w:rsidP="00131769">
            <w:pPr>
              <w:pStyle w:val="TAL"/>
              <w:rPr>
                <w:rFonts w:cs="Arial"/>
                <w:szCs w:val="18"/>
              </w:rPr>
            </w:pPr>
          </w:p>
        </w:tc>
      </w:tr>
      <w:tr w:rsidR="00131769" w:rsidRPr="000B71E3" w14:paraId="462363DA"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7C6F11C" w14:textId="77777777" w:rsidR="00131769" w:rsidRPr="000B71E3" w:rsidRDefault="00131769" w:rsidP="00131769">
            <w:pPr>
              <w:pStyle w:val="TAL"/>
            </w:pPr>
            <w:proofErr w:type="spellStart"/>
            <w:r w:rsidRPr="000B71E3">
              <w:t>SorMac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461C7652" w14:textId="77777777" w:rsidR="00131769" w:rsidRPr="000B71E3" w:rsidRDefault="00131769" w:rsidP="00131769">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4CF3F5A4" w14:textId="77777777" w:rsidR="00131769" w:rsidRPr="000B71E3" w:rsidRDefault="00131769" w:rsidP="00131769">
            <w:pPr>
              <w:pStyle w:val="TAL"/>
              <w:rPr>
                <w:rFonts w:cs="Arial"/>
                <w:szCs w:val="18"/>
              </w:rPr>
            </w:pPr>
          </w:p>
        </w:tc>
      </w:tr>
      <w:tr w:rsidR="00131769" w:rsidRPr="000B71E3" w14:paraId="08F7E207"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6BA82C7" w14:textId="77777777" w:rsidR="00131769" w:rsidRPr="000B71E3" w:rsidRDefault="00131769" w:rsidP="00131769">
            <w:pPr>
              <w:pStyle w:val="TAL"/>
            </w:pPr>
            <w:proofErr w:type="spellStart"/>
            <w:r w:rsidRPr="000B71E3">
              <w:t>SteeringInfo</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4C37EB4D" w14:textId="77777777" w:rsidR="00131769" w:rsidRPr="000B71E3" w:rsidRDefault="00131769" w:rsidP="00131769">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184ACF1A" w14:textId="77777777" w:rsidR="00131769" w:rsidRPr="000B71E3" w:rsidRDefault="00131769" w:rsidP="00131769">
            <w:pPr>
              <w:pStyle w:val="TAL"/>
              <w:rPr>
                <w:rFonts w:cs="Arial"/>
                <w:szCs w:val="18"/>
              </w:rPr>
            </w:pPr>
          </w:p>
        </w:tc>
      </w:tr>
      <w:tr w:rsidR="00131769" w:rsidRPr="000B71E3" w14:paraId="5C85EC39"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8A6E842" w14:textId="77777777" w:rsidR="00131769" w:rsidRPr="000B71E3" w:rsidRDefault="00131769" w:rsidP="00131769">
            <w:pPr>
              <w:pStyle w:val="TAL"/>
            </w:pPr>
            <w:proofErr w:type="spellStart"/>
            <w:r w:rsidRPr="000B71E3">
              <w:t>AckInd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628EAEB" w14:textId="77777777" w:rsidR="00131769" w:rsidRPr="000B71E3" w:rsidRDefault="00131769" w:rsidP="00131769">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0AC90307" w14:textId="77777777" w:rsidR="00131769" w:rsidRPr="000B71E3" w:rsidRDefault="00131769" w:rsidP="00131769">
            <w:pPr>
              <w:pStyle w:val="TAL"/>
              <w:rPr>
                <w:rFonts w:cs="Arial"/>
                <w:szCs w:val="18"/>
              </w:rPr>
            </w:pPr>
          </w:p>
        </w:tc>
      </w:tr>
      <w:tr w:rsidR="00131769" w:rsidRPr="000B71E3" w14:paraId="3209F235"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8C427E4" w14:textId="77777777" w:rsidR="00131769" w:rsidRPr="000B71E3" w:rsidRDefault="00131769" w:rsidP="00131769">
            <w:pPr>
              <w:pStyle w:val="TAL"/>
            </w:pPr>
            <w:proofErr w:type="spellStart"/>
            <w:r w:rsidRPr="000B71E3">
              <w:t>CounterSor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383B1FDC" w14:textId="77777777" w:rsidR="00131769" w:rsidRPr="000B71E3" w:rsidRDefault="00131769" w:rsidP="00131769">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4F420015" w14:textId="77777777" w:rsidR="00131769" w:rsidRPr="000B71E3" w:rsidRDefault="00131769" w:rsidP="00131769">
            <w:pPr>
              <w:pStyle w:val="TAL"/>
              <w:rPr>
                <w:rFonts w:cs="Arial"/>
                <w:szCs w:val="18"/>
              </w:rPr>
            </w:pPr>
          </w:p>
        </w:tc>
      </w:tr>
      <w:tr w:rsidR="00131769" w:rsidRPr="000B71E3" w14:paraId="56123F5A" w14:textId="77777777" w:rsidTr="00131769">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29DA728" w14:textId="77777777" w:rsidR="00131769" w:rsidRPr="000B71E3" w:rsidRDefault="00131769" w:rsidP="00131769">
            <w:pPr>
              <w:pStyle w:val="TAL"/>
            </w:pPr>
            <w:proofErr w:type="spellStart"/>
            <w:r>
              <w:rPr>
                <w:rFonts w:hint="eastAsia"/>
                <w:lang w:eastAsia="zh-CN"/>
              </w:rPr>
              <w:t>Upu</w:t>
            </w:r>
            <w:r w:rsidRPr="000B71E3">
              <w:t>Mac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35228372" w14:textId="77777777" w:rsidR="00131769" w:rsidRPr="000B71E3" w:rsidRDefault="00131769" w:rsidP="00131769">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0819850F" w14:textId="77777777" w:rsidR="00131769" w:rsidRPr="000B71E3" w:rsidRDefault="00131769" w:rsidP="00131769">
            <w:pPr>
              <w:pStyle w:val="TAL"/>
              <w:rPr>
                <w:rFonts w:cs="Arial"/>
                <w:szCs w:val="18"/>
              </w:rPr>
            </w:pPr>
          </w:p>
        </w:tc>
      </w:tr>
      <w:tr w:rsidR="00131769" w:rsidRPr="000B71E3" w14:paraId="565ECCC0" w14:textId="77777777" w:rsidTr="00131769">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51554A9" w14:textId="77777777" w:rsidR="00131769" w:rsidRPr="000B71E3" w:rsidRDefault="00131769" w:rsidP="00131769">
            <w:pPr>
              <w:pStyle w:val="TAL"/>
            </w:pPr>
            <w:proofErr w:type="spellStart"/>
            <w:r w:rsidRPr="0020603C">
              <w:t>Upu</w:t>
            </w:r>
            <w:r>
              <w:rPr>
                <w:rFonts w:hint="eastAsia"/>
                <w:lang w:eastAsia="zh-CN"/>
              </w:rPr>
              <w:t>D</w:t>
            </w:r>
            <w:r w:rsidRPr="0020603C">
              <w:t>ata</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E5D9F9F" w14:textId="77777777" w:rsidR="00131769" w:rsidRPr="000B71E3" w:rsidRDefault="00131769" w:rsidP="00131769">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18C19ADD" w14:textId="77777777" w:rsidR="00131769" w:rsidRPr="000B71E3" w:rsidRDefault="00131769" w:rsidP="00131769">
            <w:pPr>
              <w:pStyle w:val="TAL"/>
              <w:rPr>
                <w:rFonts w:cs="Arial"/>
                <w:szCs w:val="18"/>
              </w:rPr>
            </w:pPr>
          </w:p>
        </w:tc>
      </w:tr>
      <w:tr w:rsidR="00131769" w:rsidRPr="000B71E3" w14:paraId="01BA8A2E" w14:textId="77777777" w:rsidTr="00131769">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DE1D1FF" w14:textId="77777777" w:rsidR="00131769" w:rsidRPr="000B71E3" w:rsidRDefault="00131769" w:rsidP="00131769">
            <w:pPr>
              <w:pStyle w:val="TAL"/>
            </w:pPr>
            <w:proofErr w:type="spellStart"/>
            <w:r w:rsidRPr="0020603C">
              <w:t>U</w:t>
            </w:r>
            <w:r>
              <w:rPr>
                <w:rFonts w:hint="eastAsia"/>
                <w:lang w:eastAsia="zh-CN"/>
              </w:rPr>
              <w:t>pu</w:t>
            </w:r>
            <w:r w:rsidRPr="0020603C">
              <w:t>AckInd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B41DADC" w14:textId="77777777" w:rsidR="00131769" w:rsidRPr="000B71E3" w:rsidRDefault="00131769" w:rsidP="00131769">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1875FEBE" w14:textId="77777777" w:rsidR="00131769" w:rsidRPr="000B71E3" w:rsidRDefault="00131769" w:rsidP="00131769">
            <w:pPr>
              <w:pStyle w:val="TAL"/>
              <w:rPr>
                <w:rFonts w:cs="Arial"/>
                <w:szCs w:val="18"/>
              </w:rPr>
            </w:pPr>
          </w:p>
        </w:tc>
      </w:tr>
      <w:tr w:rsidR="00131769" w:rsidRPr="000B71E3" w14:paraId="4F999A19" w14:textId="77777777" w:rsidTr="00131769">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C53C14D" w14:textId="77777777" w:rsidR="00131769" w:rsidRPr="000B71E3" w:rsidRDefault="00131769" w:rsidP="00131769">
            <w:pPr>
              <w:pStyle w:val="TAL"/>
            </w:pPr>
            <w:proofErr w:type="spellStart"/>
            <w:r w:rsidRPr="0020603C">
              <w:t>CounterUpu</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42BA8D3" w14:textId="77777777" w:rsidR="00131769" w:rsidRPr="000B71E3" w:rsidRDefault="00131769" w:rsidP="00131769">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79F88F2D" w14:textId="77777777" w:rsidR="00131769" w:rsidRPr="000B71E3" w:rsidRDefault="00131769" w:rsidP="00131769">
            <w:pPr>
              <w:pStyle w:val="TAL"/>
              <w:rPr>
                <w:rFonts w:cs="Arial"/>
                <w:szCs w:val="18"/>
              </w:rPr>
            </w:pPr>
          </w:p>
        </w:tc>
      </w:tr>
      <w:tr w:rsidR="00131769" w:rsidRPr="000B71E3" w14:paraId="0F4F4BB9"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2B98886" w14:textId="77777777" w:rsidR="00131769" w:rsidRPr="000B71E3" w:rsidRDefault="00131769" w:rsidP="00131769">
            <w:pPr>
              <w:pStyle w:val="TAL"/>
            </w:pPr>
            <w:proofErr w:type="spellStart"/>
            <w:r w:rsidRPr="000B71E3">
              <w:t>TraceData</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32B7558C"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E599FAB" w14:textId="77777777" w:rsidR="00131769" w:rsidRPr="000B71E3" w:rsidRDefault="00131769" w:rsidP="00131769">
            <w:pPr>
              <w:pStyle w:val="TAL"/>
              <w:rPr>
                <w:rFonts w:cs="Arial"/>
                <w:szCs w:val="18"/>
              </w:rPr>
            </w:pPr>
            <w:r w:rsidRPr="000B71E3">
              <w:rPr>
                <w:rFonts w:cs="Arial"/>
                <w:szCs w:val="18"/>
              </w:rPr>
              <w:t>Trace control and configuration parameters</w:t>
            </w:r>
          </w:p>
        </w:tc>
      </w:tr>
      <w:tr w:rsidR="00131769" w:rsidRPr="000B71E3" w14:paraId="451788F8"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018C18F" w14:textId="77777777" w:rsidR="00131769" w:rsidRPr="000B71E3" w:rsidRDefault="00131769" w:rsidP="00131769">
            <w:pPr>
              <w:pStyle w:val="TAL"/>
            </w:pPr>
            <w:proofErr w:type="spellStart"/>
            <w:r w:rsidRPr="000B71E3">
              <w:t>NotifyItem</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00C6847D"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AD55480" w14:textId="77777777" w:rsidR="00131769" w:rsidRPr="000B71E3" w:rsidRDefault="00131769" w:rsidP="00131769">
            <w:pPr>
              <w:pStyle w:val="TAL"/>
              <w:rPr>
                <w:rFonts w:cs="Arial"/>
                <w:szCs w:val="18"/>
              </w:rPr>
            </w:pPr>
          </w:p>
        </w:tc>
      </w:tr>
      <w:tr w:rsidR="00131769" w:rsidRPr="000B71E3" w14:paraId="2EBAF625"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2EE6890" w14:textId="77777777" w:rsidR="00131769" w:rsidRPr="000B71E3" w:rsidRDefault="00131769" w:rsidP="00131769">
            <w:pPr>
              <w:pStyle w:val="TAL"/>
            </w:pPr>
            <w:proofErr w:type="spellStart"/>
            <w:r w:rsidRPr="000B71E3">
              <w:t>UpSecurity</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7F2E2750"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8A72173" w14:textId="77777777" w:rsidR="00131769" w:rsidRPr="000B71E3" w:rsidRDefault="00131769" w:rsidP="00131769">
            <w:pPr>
              <w:pStyle w:val="TAL"/>
              <w:rPr>
                <w:rFonts w:cs="Arial"/>
                <w:szCs w:val="18"/>
              </w:rPr>
            </w:pPr>
          </w:p>
        </w:tc>
      </w:tr>
      <w:tr w:rsidR="00131769" w14:paraId="278C6379"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581BA37" w14:textId="77777777" w:rsidR="00131769" w:rsidRDefault="00131769" w:rsidP="00131769">
            <w:pPr>
              <w:pStyle w:val="TAL"/>
            </w:pPr>
            <w:proofErr w:type="spellStart"/>
            <w:r>
              <w:t>ServiceName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CD1A279" w14:textId="77777777" w:rsidR="00131769" w:rsidRDefault="00131769" w:rsidP="00131769">
            <w:pPr>
              <w:pStyle w:val="TAL"/>
            </w:pPr>
            <w:r>
              <w:t>3GPP TS 29.510 [19]</w:t>
            </w:r>
          </w:p>
        </w:tc>
        <w:tc>
          <w:tcPr>
            <w:tcW w:w="5120" w:type="dxa"/>
            <w:gridSpan w:val="2"/>
            <w:tcBorders>
              <w:top w:val="single" w:sz="4" w:space="0" w:color="auto"/>
              <w:left w:val="single" w:sz="4" w:space="0" w:color="auto"/>
              <w:bottom w:val="single" w:sz="4" w:space="0" w:color="auto"/>
              <w:right w:val="single" w:sz="4" w:space="0" w:color="auto"/>
            </w:tcBorders>
          </w:tcPr>
          <w:p w14:paraId="4152FBA3" w14:textId="77777777" w:rsidR="00131769" w:rsidRDefault="00131769" w:rsidP="00131769">
            <w:pPr>
              <w:pStyle w:val="TAL"/>
              <w:rPr>
                <w:rFonts w:cs="Arial"/>
                <w:szCs w:val="18"/>
              </w:rPr>
            </w:pPr>
          </w:p>
        </w:tc>
      </w:tr>
      <w:tr w:rsidR="00131769" w:rsidRPr="000B71E3" w14:paraId="1A6FAE9F"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FD0E8D4" w14:textId="77777777" w:rsidR="00131769" w:rsidRPr="000B71E3" w:rsidRDefault="00131769" w:rsidP="00131769">
            <w:pPr>
              <w:pStyle w:val="TAL"/>
            </w:pPr>
            <w:proofErr w:type="spellStart"/>
            <w:r>
              <w:t>OdbPacketServices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C80FEFC"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BC2C797" w14:textId="77777777" w:rsidR="00131769" w:rsidRPr="000B71E3" w:rsidRDefault="00131769" w:rsidP="00131769">
            <w:pPr>
              <w:pStyle w:val="TAL"/>
              <w:rPr>
                <w:rFonts w:cs="Arial"/>
                <w:szCs w:val="18"/>
              </w:rPr>
            </w:pPr>
          </w:p>
        </w:tc>
      </w:tr>
      <w:tr w:rsidR="00131769" w:rsidRPr="000B71E3" w14:paraId="73DC355D"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98AB72B" w14:textId="77777777" w:rsidR="00131769" w:rsidRDefault="00131769" w:rsidP="00131769">
            <w:pPr>
              <w:pStyle w:val="TAL"/>
            </w:pPr>
            <w:proofErr w:type="spellStart"/>
            <w:r>
              <w:t>GroupId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9A1C94E"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EB4A99F" w14:textId="77777777" w:rsidR="00131769" w:rsidRPr="000B71E3" w:rsidRDefault="00131769" w:rsidP="00131769">
            <w:pPr>
              <w:pStyle w:val="TAL"/>
              <w:rPr>
                <w:rFonts w:cs="Arial"/>
                <w:szCs w:val="18"/>
              </w:rPr>
            </w:pPr>
          </w:p>
        </w:tc>
      </w:tr>
    </w:tbl>
    <w:p w14:paraId="41971FDA" w14:textId="0629DC3F" w:rsidR="00F54287" w:rsidRDefault="00F54287" w:rsidP="00F54287"/>
    <w:p w14:paraId="1B758F3F" w14:textId="4777CFC8" w:rsidR="00131769" w:rsidRDefault="00131769" w:rsidP="00131769">
      <w:pPr>
        <w:jc w:val="cente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3E4DDCB" w14:textId="77777777" w:rsidR="00131769" w:rsidRPr="00D67AB2" w:rsidRDefault="00131769" w:rsidP="00131769">
      <w:pPr>
        <w:pStyle w:val="5"/>
      </w:pPr>
      <w:bookmarkStart w:id="21" w:name="_Toc11338582"/>
      <w:r w:rsidRPr="00D67AB2">
        <w:t>6.1.6.2.4</w:t>
      </w:r>
      <w:r w:rsidRPr="00D67AB2">
        <w:tab/>
        <w:t xml:space="preserve">Type: </w:t>
      </w:r>
      <w:proofErr w:type="spellStart"/>
      <w:r w:rsidRPr="00D67AB2">
        <w:t>AccessAndMobilitySubscriptionData</w:t>
      </w:r>
      <w:bookmarkEnd w:id="21"/>
      <w:proofErr w:type="spellEnd"/>
    </w:p>
    <w:p w14:paraId="2E1DA8D0" w14:textId="77777777" w:rsidR="00131769" w:rsidRPr="00D67AB2" w:rsidRDefault="00131769" w:rsidP="00131769">
      <w:pPr>
        <w:pStyle w:val="TH"/>
      </w:pPr>
      <w:r w:rsidRPr="00D67AB2">
        <w:rPr>
          <w:noProof/>
        </w:rPr>
        <w:t>Table </w:t>
      </w:r>
      <w:r w:rsidRPr="00D67AB2">
        <w:t xml:space="preserve">6.1.6.2.4-1: </w:t>
      </w:r>
      <w:r w:rsidRPr="00D67AB2">
        <w:rPr>
          <w:noProof/>
        </w:rPr>
        <w:t>Definition of type AccessAndMobilitySubscriptionData</w:t>
      </w:r>
    </w:p>
    <w:tbl>
      <w:tblPr>
        <w:tblW w:w="9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7"/>
        <w:gridCol w:w="1819"/>
        <w:gridCol w:w="96"/>
        <w:gridCol w:w="33"/>
        <w:gridCol w:w="1525"/>
        <w:gridCol w:w="33"/>
        <w:gridCol w:w="14"/>
        <w:gridCol w:w="379"/>
        <w:gridCol w:w="33"/>
        <w:gridCol w:w="13"/>
        <w:gridCol w:w="1091"/>
        <w:gridCol w:w="33"/>
        <w:gridCol w:w="10"/>
        <w:gridCol w:w="4344"/>
        <w:gridCol w:w="33"/>
        <w:gridCol w:w="17"/>
      </w:tblGrid>
      <w:tr w:rsidR="00131769" w:rsidRPr="00D67AB2" w14:paraId="498937E7"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42E1F4FA" w14:textId="77777777" w:rsidR="00131769" w:rsidRPr="00D67AB2" w:rsidRDefault="00131769" w:rsidP="00131769">
            <w:pPr>
              <w:pStyle w:val="TAH"/>
            </w:pPr>
            <w:r w:rsidRPr="00D67AB2">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17FE43F" w14:textId="77777777" w:rsidR="00131769" w:rsidRPr="00D67AB2" w:rsidRDefault="00131769" w:rsidP="00131769">
            <w:pPr>
              <w:pStyle w:val="TAH"/>
            </w:pPr>
            <w:r w:rsidRPr="00D67AB2">
              <w:t>Data type</w:t>
            </w:r>
          </w:p>
        </w:tc>
        <w:tc>
          <w:tcPr>
            <w:tcW w:w="426"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52644563" w14:textId="77777777" w:rsidR="00131769" w:rsidRPr="00D67AB2" w:rsidRDefault="00131769" w:rsidP="00131769">
            <w:pPr>
              <w:pStyle w:val="TAH"/>
            </w:pPr>
            <w:r w:rsidRPr="00D67AB2">
              <w:t>P</w:t>
            </w:r>
          </w:p>
        </w:tc>
        <w:tc>
          <w:tcPr>
            <w:tcW w:w="1137" w:type="dxa"/>
            <w:gridSpan w:val="3"/>
            <w:tcBorders>
              <w:top w:val="single" w:sz="4" w:space="0" w:color="auto"/>
              <w:left w:val="single" w:sz="4" w:space="0" w:color="auto"/>
              <w:bottom w:val="single" w:sz="4" w:space="0" w:color="auto"/>
              <w:right w:val="single" w:sz="4" w:space="0" w:color="auto"/>
            </w:tcBorders>
            <w:shd w:val="clear" w:color="auto" w:fill="C0C0C0"/>
          </w:tcPr>
          <w:p w14:paraId="6BC6D495" w14:textId="77777777" w:rsidR="00131769" w:rsidRPr="00D67AB2" w:rsidRDefault="00131769" w:rsidP="00131769">
            <w:pPr>
              <w:pStyle w:val="TAH"/>
              <w:jc w:val="left"/>
            </w:pPr>
            <w:r w:rsidRPr="00D67AB2">
              <w:t>Cardinality</w:t>
            </w:r>
          </w:p>
        </w:tc>
        <w:tc>
          <w:tcPr>
            <w:tcW w:w="438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5D64E5E" w14:textId="77777777" w:rsidR="00131769" w:rsidRPr="00D67AB2" w:rsidRDefault="00131769" w:rsidP="00131769">
            <w:pPr>
              <w:pStyle w:val="TAH"/>
              <w:rPr>
                <w:rFonts w:cs="Arial"/>
                <w:szCs w:val="18"/>
              </w:rPr>
            </w:pPr>
            <w:r w:rsidRPr="00D67AB2">
              <w:rPr>
                <w:rFonts w:cs="Arial"/>
                <w:szCs w:val="18"/>
              </w:rPr>
              <w:t>Description</w:t>
            </w:r>
          </w:p>
        </w:tc>
      </w:tr>
      <w:tr w:rsidR="00131769" w:rsidRPr="00D67AB2" w14:paraId="784C5110"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03264E6" w14:textId="77777777" w:rsidR="00131769" w:rsidRPr="00D67AB2" w:rsidRDefault="00131769" w:rsidP="00131769">
            <w:pPr>
              <w:pStyle w:val="TAL"/>
            </w:pPr>
            <w:proofErr w:type="spellStart"/>
            <w:r w:rsidRPr="00D67AB2">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8558614" w14:textId="77777777" w:rsidR="00131769" w:rsidRPr="00D67AB2" w:rsidRDefault="00131769" w:rsidP="00131769">
            <w:pPr>
              <w:pStyle w:val="TAL"/>
            </w:pPr>
            <w:proofErr w:type="spellStart"/>
            <w:r w:rsidRPr="00D67AB2">
              <w:t>SupportedFeatures</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24055B6C"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7C9113E0"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64B469D1" w14:textId="77777777" w:rsidR="00131769" w:rsidRPr="00D67AB2" w:rsidRDefault="00131769" w:rsidP="00131769">
            <w:pPr>
              <w:pStyle w:val="TAL"/>
              <w:rPr>
                <w:rFonts w:cs="Arial"/>
                <w:szCs w:val="18"/>
              </w:rPr>
            </w:pPr>
            <w:r w:rsidRPr="00D67AB2">
              <w:rPr>
                <w:rFonts w:cs="Arial"/>
                <w:szCs w:val="18"/>
              </w:rPr>
              <w:t>See clause 6.1.8</w:t>
            </w:r>
          </w:p>
        </w:tc>
      </w:tr>
      <w:tr w:rsidR="00131769" w:rsidRPr="00D67AB2" w14:paraId="68DBAE85"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2CEC05C" w14:textId="77777777" w:rsidR="00131769" w:rsidRPr="00D67AB2" w:rsidRDefault="00131769" w:rsidP="00131769">
            <w:pPr>
              <w:pStyle w:val="TAL"/>
            </w:pPr>
            <w:proofErr w:type="spellStart"/>
            <w:r w:rsidRPr="00D67AB2">
              <w:t>gpsis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0B65279" w14:textId="77777777" w:rsidR="00131769" w:rsidRPr="00D67AB2" w:rsidRDefault="00131769" w:rsidP="00131769">
            <w:pPr>
              <w:pStyle w:val="TAL"/>
            </w:pPr>
            <w:r w:rsidRPr="00D67AB2">
              <w:t>array(</w:t>
            </w:r>
            <w:proofErr w:type="spellStart"/>
            <w:r w:rsidRPr="00D67AB2">
              <w:t>Gpsi</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1D86EFFC"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CB14C1F" w14:textId="77777777" w:rsidR="00131769" w:rsidRPr="00D67AB2" w:rsidRDefault="00131769" w:rsidP="00131769">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14:paraId="18C2163C" w14:textId="77777777" w:rsidR="00131769" w:rsidRPr="00D67AB2" w:rsidRDefault="00131769" w:rsidP="00131769">
            <w:pPr>
              <w:pStyle w:val="TAL"/>
              <w:rPr>
                <w:rFonts w:cs="Arial"/>
                <w:szCs w:val="18"/>
              </w:rPr>
            </w:pPr>
            <w:r w:rsidRPr="00D67AB2">
              <w:rPr>
                <w:rFonts w:cs="Arial"/>
                <w:szCs w:val="18"/>
              </w:rPr>
              <w:t>List of Generic Public Subscription Identifier; see 3GPP TS 29.571 [7]</w:t>
            </w:r>
          </w:p>
        </w:tc>
      </w:tr>
      <w:tr w:rsidR="00131769" w:rsidRPr="00D67AB2" w14:paraId="703E8489"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EC32365" w14:textId="77777777" w:rsidR="00131769" w:rsidRPr="00D67AB2" w:rsidRDefault="00131769" w:rsidP="00131769">
            <w:pPr>
              <w:pStyle w:val="TAL"/>
            </w:pPr>
            <w:proofErr w:type="spellStart"/>
            <w:r w:rsidRPr="00D67AB2">
              <w:t>internalGroupIds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F31B5EE" w14:textId="77777777" w:rsidR="00131769" w:rsidRPr="00D67AB2" w:rsidRDefault="00131769" w:rsidP="00131769">
            <w:pPr>
              <w:pStyle w:val="TAL"/>
            </w:pPr>
            <w:r w:rsidRPr="00D67AB2">
              <w:t>array(</w:t>
            </w:r>
            <w:proofErr w:type="spellStart"/>
            <w:r w:rsidRPr="00D67AB2">
              <w:t>GroupId</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211D35F1"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78AB2727" w14:textId="77777777" w:rsidR="00131769" w:rsidRPr="00D67AB2" w:rsidRDefault="00131769" w:rsidP="00131769">
            <w:pPr>
              <w:pStyle w:val="TAL"/>
            </w:pPr>
            <w:r w:rsidRPr="00D67AB2">
              <w:t>1..N</w:t>
            </w:r>
          </w:p>
        </w:tc>
        <w:tc>
          <w:tcPr>
            <w:tcW w:w="4387" w:type="dxa"/>
            <w:gridSpan w:val="3"/>
            <w:tcBorders>
              <w:top w:val="single" w:sz="4" w:space="0" w:color="auto"/>
              <w:left w:val="single" w:sz="4" w:space="0" w:color="auto"/>
              <w:bottom w:val="single" w:sz="4" w:space="0" w:color="auto"/>
              <w:right w:val="single" w:sz="4" w:space="0" w:color="auto"/>
            </w:tcBorders>
          </w:tcPr>
          <w:p w14:paraId="590A03BE" w14:textId="77777777" w:rsidR="00131769" w:rsidRPr="00D67AB2" w:rsidRDefault="00131769" w:rsidP="00131769">
            <w:pPr>
              <w:pStyle w:val="TAL"/>
              <w:rPr>
                <w:rFonts w:cs="Arial"/>
                <w:szCs w:val="18"/>
              </w:rPr>
            </w:pPr>
            <w:r w:rsidRPr="00D67AB2">
              <w:rPr>
                <w:rFonts w:cs="Arial"/>
                <w:szCs w:val="18"/>
              </w:rPr>
              <w:t>List of internal group identifier; see 3GPP TS 23.501 [2] clause 5.9.7</w:t>
            </w:r>
          </w:p>
        </w:tc>
      </w:tr>
      <w:tr w:rsidR="00131769" w:rsidRPr="00D67AB2" w14:paraId="061977DE"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96F66EB" w14:textId="77777777" w:rsidR="00131769" w:rsidRPr="00D67AB2" w:rsidRDefault="00131769" w:rsidP="00131769">
            <w:pPr>
              <w:pStyle w:val="TAL"/>
            </w:pPr>
            <w:proofErr w:type="spellStart"/>
            <w:r w:rsidRPr="00D67AB2">
              <w:t>vnGroupInfo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1CC159F" w14:textId="77777777" w:rsidR="00131769" w:rsidRPr="00D67AB2" w:rsidRDefault="00131769" w:rsidP="00131769">
            <w:pPr>
              <w:pStyle w:val="TAL"/>
            </w:pPr>
            <w:r w:rsidRPr="00D67AB2">
              <w:t>map(</w:t>
            </w:r>
            <w:proofErr w:type="spellStart"/>
            <w:r w:rsidRPr="00D67AB2">
              <w:t>VnGroupData</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7D663CD7"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638FA44" w14:textId="77777777" w:rsidR="00131769" w:rsidRPr="00D67AB2" w:rsidRDefault="00131769" w:rsidP="00131769">
            <w:pPr>
              <w:pStyle w:val="TAL"/>
            </w:pPr>
            <w:r w:rsidRPr="00D67AB2">
              <w:t>1..N</w:t>
            </w:r>
          </w:p>
        </w:tc>
        <w:tc>
          <w:tcPr>
            <w:tcW w:w="4387" w:type="dxa"/>
            <w:gridSpan w:val="3"/>
            <w:tcBorders>
              <w:top w:val="single" w:sz="4" w:space="0" w:color="auto"/>
              <w:left w:val="single" w:sz="4" w:space="0" w:color="auto"/>
              <w:bottom w:val="single" w:sz="4" w:space="0" w:color="auto"/>
              <w:right w:val="single" w:sz="4" w:space="0" w:color="auto"/>
            </w:tcBorders>
          </w:tcPr>
          <w:p w14:paraId="62E5EDC6" w14:textId="77777777" w:rsidR="00131769" w:rsidRPr="00D67AB2" w:rsidRDefault="00131769" w:rsidP="00131769">
            <w:pPr>
              <w:pStyle w:val="TAL"/>
              <w:rPr>
                <w:rFonts w:cs="Arial"/>
                <w:szCs w:val="18"/>
              </w:rPr>
            </w:pPr>
            <w:r w:rsidRPr="00D67AB2">
              <w:rPr>
                <w:rFonts w:cs="Arial"/>
                <w:szCs w:val="18"/>
              </w:rPr>
              <w:t>A map of 5G VN group data (</w:t>
            </w:r>
            <w:proofErr w:type="spellStart"/>
            <w:r w:rsidRPr="00D67AB2">
              <w:rPr>
                <w:rFonts w:cs="Arial"/>
                <w:szCs w:val="18"/>
              </w:rPr>
              <w:t>GroupId</w:t>
            </w:r>
            <w:proofErr w:type="spellEnd"/>
            <w:r w:rsidRPr="00D67AB2">
              <w:rPr>
                <w:rFonts w:cs="Arial"/>
                <w:szCs w:val="18"/>
              </w:rPr>
              <w:t xml:space="preserve"> servers as key).</w:t>
            </w:r>
          </w:p>
          <w:p w14:paraId="29DFB46D" w14:textId="77777777" w:rsidR="00131769" w:rsidRPr="00D67AB2" w:rsidRDefault="00131769" w:rsidP="00131769">
            <w:pPr>
              <w:pStyle w:val="TAL"/>
              <w:rPr>
                <w:rFonts w:cs="Arial"/>
                <w:szCs w:val="18"/>
              </w:rPr>
            </w:pPr>
            <w:r w:rsidRPr="00D67AB2">
              <w:rPr>
                <w:rFonts w:cs="Arial"/>
                <w:szCs w:val="18"/>
              </w:rPr>
              <w:t xml:space="preserve">This attribute is only applicable to the </w:t>
            </w:r>
            <w:proofErr w:type="spellStart"/>
            <w:r w:rsidRPr="00D67AB2">
              <w:rPr>
                <w:rFonts w:cs="Arial"/>
                <w:szCs w:val="18"/>
              </w:rPr>
              <w:t>Nudm</w:t>
            </w:r>
            <w:proofErr w:type="spellEnd"/>
            <w:r w:rsidRPr="00D67AB2">
              <w:rPr>
                <w:rFonts w:cs="Arial"/>
                <w:szCs w:val="18"/>
              </w:rPr>
              <w:t xml:space="preserve"> interface and shall not be included over the </w:t>
            </w:r>
            <w:proofErr w:type="spellStart"/>
            <w:r w:rsidRPr="00D67AB2">
              <w:rPr>
                <w:rFonts w:cs="Arial"/>
                <w:szCs w:val="18"/>
              </w:rPr>
              <w:t>Nudr</w:t>
            </w:r>
            <w:proofErr w:type="spellEnd"/>
            <w:r w:rsidRPr="00D67AB2">
              <w:rPr>
                <w:rFonts w:cs="Arial"/>
                <w:szCs w:val="18"/>
              </w:rPr>
              <w:t xml:space="preserve"> interface.</w:t>
            </w:r>
          </w:p>
        </w:tc>
      </w:tr>
      <w:tr w:rsidR="00131769" w:rsidRPr="00D67AB2" w14:paraId="6E46ABC8"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A1830F4" w14:textId="77777777" w:rsidR="00131769" w:rsidRPr="00D67AB2" w:rsidRDefault="00131769" w:rsidP="00131769">
            <w:pPr>
              <w:pStyle w:val="TAL"/>
            </w:pPr>
            <w:proofErr w:type="spellStart"/>
            <w:r w:rsidRPr="00D67AB2">
              <w:t>sharedVnGroupDataIds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D1AC80C" w14:textId="77777777" w:rsidR="00131769" w:rsidRPr="00D67AB2" w:rsidRDefault="00131769" w:rsidP="00131769">
            <w:pPr>
              <w:pStyle w:val="TAL"/>
            </w:pPr>
            <w:r w:rsidRPr="00D67AB2">
              <w:t>map(</w:t>
            </w:r>
            <w:proofErr w:type="spellStart"/>
            <w:r w:rsidRPr="00D67AB2">
              <w:t>SharedDataId</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7779522B"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04522559" w14:textId="77777777" w:rsidR="00131769" w:rsidRPr="00D67AB2" w:rsidRDefault="00131769" w:rsidP="00131769">
            <w:pPr>
              <w:pStyle w:val="TAL"/>
            </w:pPr>
            <w:r w:rsidRPr="00D67AB2">
              <w:t>1..N</w:t>
            </w:r>
          </w:p>
        </w:tc>
        <w:tc>
          <w:tcPr>
            <w:tcW w:w="4387" w:type="dxa"/>
            <w:gridSpan w:val="3"/>
            <w:tcBorders>
              <w:top w:val="single" w:sz="4" w:space="0" w:color="auto"/>
              <w:left w:val="single" w:sz="4" w:space="0" w:color="auto"/>
              <w:bottom w:val="single" w:sz="4" w:space="0" w:color="auto"/>
              <w:right w:val="single" w:sz="4" w:space="0" w:color="auto"/>
            </w:tcBorders>
          </w:tcPr>
          <w:p w14:paraId="5E6F8632" w14:textId="77777777" w:rsidR="00131769" w:rsidRPr="00D67AB2" w:rsidRDefault="00131769" w:rsidP="00131769">
            <w:pPr>
              <w:pStyle w:val="TAL"/>
              <w:rPr>
                <w:rFonts w:cs="Arial"/>
                <w:szCs w:val="18"/>
              </w:rPr>
            </w:pPr>
            <w:r w:rsidRPr="00D67AB2">
              <w:rPr>
                <w:rFonts w:cs="Arial"/>
                <w:szCs w:val="18"/>
              </w:rPr>
              <w:t>A map of identifiers of shared 5G VN group data, (</w:t>
            </w:r>
            <w:proofErr w:type="spellStart"/>
            <w:r w:rsidRPr="00D67AB2">
              <w:rPr>
                <w:rFonts w:cs="Arial"/>
                <w:szCs w:val="18"/>
              </w:rPr>
              <w:t>GroupId</w:t>
            </w:r>
            <w:proofErr w:type="spellEnd"/>
            <w:r w:rsidRPr="00D67AB2">
              <w:rPr>
                <w:rFonts w:cs="Arial"/>
                <w:szCs w:val="18"/>
              </w:rPr>
              <w:t xml:space="preserve"> serves as key), only present if </w:t>
            </w:r>
            <w:proofErr w:type="spellStart"/>
            <w:r w:rsidRPr="00D67AB2">
              <w:rPr>
                <w:rFonts w:cs="Arial"/>
                <w:szCs w:val="18"/>
              </w:rPr>
              <w:t>vnGroupInfo</w:t>
            </w:r>
            <w:proofErr w:type="spellEnd"/>
            <w:r w:rsidRPr="00D67AB2">
              <w:rPr>
                <w:rFonts w:cs="Arial"/>
                <w:szCs w:val="18"/>
              </w:rPr>
              <w:t xml:space="preserve"> not present.</w:t>
            </w:r>
          </w:p>
          <w:p w14:paraId="777C1536" w14:textId="77777777" w:rsidR="00131769" w:rsidRPr="00D67AB2" w:rsidRDefault="00131769" w:rsidP="00131769">
            <w:pPr>
              <w:pStyle w:val="TAL"/>
              <w:rPr>
                <w:rFonts w:cs="Arial"/>
                <w:szCs w:val="18"/>
              </w:rPr>
            </w:pPr>
            <w:r w:rsidRPr="00D67AB2">
              <w:rPr>
                <w:rFonts w:cs="Arial"/>
                <w:szCs w:val="18"/>
              </w:rPr>
              <w:t xml:space="preserve">This attribute is only applicable to the </w:t>
            </w:r>
            <w:proofErr w:type="spellStart"/>
            <w:r w:rsidRPr="00D67AB2">
              <w:rPr>
                <w:rFonts w:cs="Arial"/>
                <w:szCs w:val="18"/>
              </w:rPr>
              <w:t>Nudm</w:t>
            </w:r>
            <w:proofErr w:type="spellEnd"/>
            <w:r w:rsidRPr="00D67AB2">
              <w:rPr>
                <w:rFonts w:cs="Arial"/>
                <w:szCs w:val="18"/>
              </w:rPr>
              <w:t xml:space="preserve"> interface and shall not be included over the </w:t>
            </w:r>
            <w:proofErr w:type="spellStart"/>
            <w:r w:rsidRPr="00D67AB2">
              <w:rPr>
                <w:rFonts w:cs="Arial"/>
                <w:szCs w:val="18"/>
              </w:rPr>
              <w:t>Nudr</w:t>
            </w:r>
            <w:proofErr w:type="spellEnd"/>
            <w:r w:rsidRPr="00D67AB2">
              <w:rPr>
                <w:rFonts w:cs="Arial"/>
                <w:szCs w:val="18"/>
              </w:rPr>
              <w:t xml:space="preserve"> interface.</w:t>
            </w:r>
          </w:p>
        </w:tc>
      </w:tr>
      <w:tr w:rsidR="00131769" w:rsidRPr="00D67AB2" w14:paraId="6AEC3427"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838F88A" w14:textId="77777777" w:rsidR="00131769" w:rsidRPr="00D67AB2" w:rsidRDefault="00131769" w:rsidP="00131769">
            <w:pPr>
              <w:pStyle w:val="TAL"/>
            </w:pPr>
            <w:proofErr w:type="spellStart"/>
            <w:r w:rsidRPr="00D67AB2">
              <w:t>subscribedUeAmbr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CA39ABA" w14:textId="77777777" w:rsidR="00131769" w:rsidRPr="00D67AB2" w:rsidRDefault="00131769" w:rsidP="00131769">
            <w:pPr>
              <w:pStyle w:val="TAL"/>
            </w:pPr>
            <w:proofErr w:type="spellStart"/>
            <w:r w:rsidRPr="00D67AB2">
              <w:t>AmbrRm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1B73AE2F"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3FEE0808"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29B6F545" w14:textId="77777777" w:rsidR="00131769" w:rsidRPr="00D67AB2" w:rsidRDefault="00131769" w:rsidP="00131769">
            <w:pPr>
              <w:pStyle w:val="TAL"/>
              <w:rPr>
                <w:rFonts w:cs="Arial"/>
                <w:szCs w:val="18"/>
              </w:rPr>
            </w:pPr>
          </w:p>
        </w:tc>
      </w:tr>
      <w:tr w:rsidR="00131769" w:rsidRPr="00D67AB2" w14:paraId="7DD7E8F7"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2999F14" w14:textId="77777777" w:rsidR="00131769" w:rsidRPr="00D67AB2" w:rsidRDefault="00131769" w:rsidP="00131769">
            <w:pPr>
              <w:pStyle w:val="TAL"/>
            </w:pPr>
            <w:proofErr w:type="spellStart"/>
            <w:r w:rsidRPr="00D67AB2">
              <w:t>nssai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A786CC0" w14:textId="77777777" w:rsidR="00131769" w:rsidRPr="00D67AB2" w:rsidRDefault="00131769" w:rsidP="00131769">
            <w:pPr>
              <w:pStyle w:val="TAL"/>
            </w:pPr>
            <w:proofErr w:type="spellStart"/>
            <w:r w:rsidRPr="00D67AB2">
              <w:t>Nssai</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58F0DB37"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2B16B92E"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21CAD847" w14:textId="77777777" w:rsidR="00131769" w:rsidRPr="00D67AB2" w:rsidRDefault="00131769" w:rsidP="00131769">
            <w:pPr>
              <w:pStyle w:val="TAL"/>
              <w:rPr>
                <w:rFonts w:cs="Arial"/>
                <w:szCs w:val="18"/>
              </w:rPr>
            </w:pPr>
            <w:r w:rsidRPr="00D67AB2">
              <w:rPr>
                <w:rFonts w:cs="Arial"/>
                <w:szCs w:val="18"/>
              </w:rPr>
              <w:t>Network Slice Selection Assistance Information</w:t>
            </w:r>
          </w:p>
        </w:tc>
      </w:tr>
      <w:tr w:rsidR="00131769" w:rsidRPr="00D67AB2" w14:paraId="6895A254"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F114F61" w14:textId="77777777" w:rsidR="00131769" w:rsidRPr="00D67AB2" w:rsidRDefault="00131769" w:rsidP="00131769">
            <w:pPr>
              <w:pStyle w:val="TAL"/>
            </w:pPr>
            <w:proofErr w:type="spellStart"/>
            <w:r w:rsidRPr="00D67AB2">
              <w:t>ratRestrictions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61F1B9F" w14:textId="77777777" w:rsidR="00131769" w:rsidRPr="00D67AB2" w:rsidRDefault="00131769" w:rsidP="00131769">
            <w:pPr>
              <w:pStyle w:val="TAL"/>
            </w:pPr>
            <w:r w:rsidRPr="00D67AB2">
              <w:t>array(</w:t>
            </w:r>
            <w:proofErr w:type="spellStart"/>
            <w:r w:rsidRPr="00D67AB2">
              <w:t>RatType</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6273855E"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04D0427D" w14:textId="77777777" w:rsidR="00131769" w:rsidRPr="00D67AB2" w:rsidRDefault="00131769" w:rsidP="00131769">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14:paraId="449378FF" w14:textId="77777777" w:rsidR="00131769" w:rsidRPr="00D67AB2" w:rsidRDefault="00131769" w:rsidP="00131769">
            <w:pPr>
              <w:pStyle w:val="TAL"/>
              <w:rPr>
                <w:rFonts w:cs="Arial"/>
                <w:szCs w:val="18"/>
              </w:rPr>
            </w:pPr>
            <w:r w:rsidRPr="00D67AB2">
              <w:rPr>
                <w:rFonts w:cs="Arial"/>
                <w:szCs w:val="18"/>
              </w:rPr>
              <w:t>List of RAT Types that are restricted; see 3GPP TS 29.571 [7]</w:t>
            </w:r>
          </w:p>
        </w:tc>
      </w:tr>
      <w:tr w:rsidR="00131769" w:rsidRPr="00D67AB2" w14:paraId="4E100F7E"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F816C99" w14:textId="77777777" w:rsidR="00131769" w:rsidRPr="00D67AB2" w:rsidRDefault="00131769" w:rsidP="00131769">
            <w:pPr>
              <w:pStyle w:val="TAL"/>
            </w:pPr>
            <w:proofErr w:type="spellStart"/>
            <w:r w:rsidRPr="00D67AB2">
              <w:t>forbiddenAreas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32FFBA1" w14:textId="77777777" w:rsidR="00131769" w:rsidRPr="00D67AB2" w:rsidRDefault="00131769" w:rsidP="00131769">
            <w:pPr>
              <w:pStyle w:val="TAL"/>
            </w:pPr>
            <w:r w:rsidRPr="00D67AB2">
              <w:t>array(Area)</w:t>
            </w:r>
          </w:p>
        </w:tc>
        <w:tc>
          <w:tcPr>
            <w:tcW w:w="426" w:type="dxa"/>
            <w:gridSpan w:val="3"/>
            <w:tcBorders>
              <w:top w:val="single" w:sz="4" w:space="0" w:color="auto"/>
              <w:left w:val="single" w:sz="4" w:space="0" w:color="auto"/>
              <w:bottom w:val="single" w:sz="4" w:space="0" w:color="auto"/>
              <w:right w:val="single" w:sz="4" w:space="0" w:color="auto"/>
            </w:tcBorders>
          </w:tcPr>
          <w:p w14:paraId="52D5255B"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606F40A" w14:textId="77777777" w:rsidR="00131769" w:rsidRPr="00D67AB2" w:rsidRDefault="00131769" w:rsidP="00131769">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14:paraId="63CD179F" w14:textId="77777777" w:rsidR="00131769" w:rsidRPr="00D67AB2" w:rsidRDefault="00131769" w:rsidP="00131769">
            <w:pPr>
              <w:pStyle w:val="TAL"/>
              <w:rPr>
                <w:rFonts w:cs="Arial"/>
                <w:szCs w:val="18"/>
              </w:rPr>
            </w:pPr>
            <w:r w:rsidRPr="00D67AB2">
              <w:rPr>
                <w:rFonts w:cs="Arial"/>
                <w:szCs w:val="18"/>
              </w:rPr>
              <w:t>List of forbidden areas</w:t>
            </w:r>
          </w:p>
        </w:tc>
      </w:tr>
      <w:tr w:rsidR="00131769" w:rsidRPr="00D67AB2" w14:paraId="3DD80D7F"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92F41B8" w14:textId="77777777" w:rsidR="00131769" w:rsidRPr="00D67AB2" w:rsidRDefault="00131769" w:rsidP="00131769">
            <w:pPr>
              <w:pStyle w:val="TAL"/>
            </w:pPr>
            <w:proofErr w:type="spellStart"/>
            <w:r w:rsidRPr="00D67AB2">
              <w:t>serviceAreaRestriction</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4F90DBC" w14:textId="77777777" w:rsidR="00131769" w:rsidRPr="00D67AB2" w:rsidRDefault="00131769" w:rsidP="00131769">
            <w:pPr>
              <w:pStyle w:val="TAL"/>
            </w:pPr>
            <w:proofErr w:type="spellStart"/>
            <w:r w:rsidRPr="00D67AB2">
              <w:t>ServiceAreaRestriction</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61908943"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00EEB060"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5FF10EF7" w14:textId="77777777" w:rsidR="00131769" w:rsidRPr="00D67AB2" w:rsidRDefault="00131769" w:rsidP="00131769">
            <w:pPr>
              <w:pStyle w:val="TAL"/>
              <w:rPr>
                <w:rFonts w:cs="Arial"/>
                <w:szCs w:val="18"/>
              </w:rPr>
            </w:pPr>
            <w:r w:rsidRPr="00D67AB2">
              <w:rPr>
                <w:rFonts w:cs="Arial"/>
                <w:szCs w:val="18"/>
              </w:rPr>
              <w:t>Subscribed Service Area Restriction</w:t>
            </w:r>
          </w:p>
        </w:tc>
      </w:tr>
      <w:tr w:rsidR="00131769" w:rsidRPr="00D67AB2" w14:paraId="1C1A8D86"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48A986E" w14:textId="77777777" w:rsidR="00131769" w:rsidRPr="00D67AB2" w:rsidRDefault="00131769" w:rsidP="00131769">
            <w:pPr>
              <w:pStyle w:val="TAL"/>
            </w:pPr>
            <w:proofErr w:type="spellStart"/>
            <w:r w:rsidRPr="00D67AB2">
              <w:t>coreNetworkTypeRestrictions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4067EE3" w14:textId="77777777" w:rsidR="00131769" w:rsidRPr="00D67AB2" w:rsidRDefault="00131769" w:rsidP="00131769">
            <w:pPr>
              <w:pStyle w:val="TAL"/>
            </w:pPr>
            <w:r w:rsidRPr="00D67AB2">
              <w:t>array(</w:t>
            </w:r>
            <w:proofErr w:type="spellStart"/>
            <w:r w:rsidRPr="00D67AB2">
              <w:t>CoreNetworkType</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383EBCE2"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9E0EBAA" w14:textId="77777777" w:rsidR="00131769" w:rsidRPr="00D67AB2" w:rsidRDefault="00131769" w:rsidP="00131769">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14:paraId="24BDB020" w14:textId="77777777" w:rsidR="00131769" w:rsidRPr="00D67AB2" w:rsidRDefault="00131769" w:rsidP="00131769">
            <w:pPr>
              <w:pStyle w:val="TAL"/>
              <w:rPr>
                <w:rFonts w:cs="Arial"/>
                <w:szCs w:val="18"/>
              </w:rPr>
            </w:pPr>
            <w:r w:rsidRPr="00D67AB2">
              <w:rPr>
                <w:rFonts w:cs="Arial"/>
                <w:szCs w:val="18"/>
              </w:rPr>
              <w:t>List of Core Network Types that are restricted</w:t>
            </w:r>
          </w:p>
        </w:tc>
      </w:tr>
      <w:tr w:rsidR="00131769" w:rsidRPr="00D67AB2" w14:paraId="0817C07F"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1B4159C" w14:textId="77777777" w:rsidR="00131769" w:rsidRPr="00D67AB2" w:rsidRDefault="00131769" w:rsidP="00131769">
            <w:pPr>
              <w:pStyle w:val="TAL"/>
            </w:pPr>
            <w:proofErr w:type="spellStart"/>
            <w:r w:rsidRPr="00D67AB2">
              <w:t>rfspIndex</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4ADE9E6" w14:textId="77777777" w:rsidR="00131769" w:rsidRPr="00D67AB2" w:rsidRDefault="00131769" w:rsidP="00131769">
            <w:pPr>
              <w:pStyle w:val="TAL"/>
            </w:pPr>
            <w:proofErr w:type="spellStart"/>
            <w:r w:rsidRPr="00D67AB2">
              <w:t>RfspIndexRm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0EF2E96F"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17F208BD"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3B460417" w14:textId="77777777" w:rsidR="00131769" w:rsidRPr="00D67AB2" w:rsidRDefault="00131769" w:rsidP="00131769">
            <w:pPr>
              <w:pStyle w:val="TAL"/>
              <w:rPr>
                <w:rFonts w:cs="Arial"/>
                <w:szCs w:val="18"/>
              </w:rPr>
            </w:pPr>
            <w:r w:rsidRPr="00D67AB2">
              <w:rPr>
                <w:rFonts w:cs="Arial"/>
                <w:szCs w:val="18"/>
              </w:rPr>
              <w:t>Index to RAT/Frequency Selection Priority;</w:t>
            </w:r>
          </w:p>
        </w:tc>
      </w:tr>
      <w:tr w:rsidR="00131769" w:rsidRPr="00D67AB2" w14:paraId="609A6DBF"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2408F52" w14:textId="77777777" w:rsidR="00131769" w:rsidRPr="00D67AB2" w:rsidRDefault="00131769" w:rsidP="00131769">
            <w:pPr>
              <w:pStyle w:val="TAL"/>
            </w:pPr>
            <w:proofErr w:type="spellStart"/>
            <w:r w:rsidRPr="00D67AB2">
              <w:t>subsRegTimer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1C705B2" w14:textId="77777777" w:rsidR="00131769" w:rsidRPr="00D67AB2" w:rsidRDefault="00131769" w:rsidP="00131769">
            <w:pPr>
              <w:pStyle w:val="TAL"/>
            </w:pPr>
            <w:proofErr w:type="spellStart"/>
            <w:r w:rsidRPr="00D67AB2">
              <w:t>DurationSecRm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5B324D63"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33CFB2FF"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4212A6EB" w14:textId="77777777" w:rsidR="00131769" w:rsidRPr="00D67AB2" w:rsidRDefault="00131769" w:rsidP="00131769">
            <w:pPr>
              <w:pStyle w:val="TAL"/>
              <w:rPr>
                <w:rFonts w:cs="Arial"/>
                <w:szCs w:val="18"/>
              </w:rPr>
            </w:pPr>
            <w:r w:rsidRPr="00D67AB2">
              <w:rPr>
                <w:rFonts w:cs="Arial"/>
                <w:szCs w:val="18"/>
              </w:rPr>
              <w:t>Subscribed periodic registration timer; see 3GPP TS 29.571 [7]</w:t>
            </w:r>
          </w:p>
        </w:tc>
      </w:tr>
      <w:tr w:rsidR="00131769" w:rsidRPr="00D67AB2" w14:paraId="4D09D27C"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F711334" w14:textId="77777777" w:rsidR="00131769" w:rsidRPr="00D67AB2" w:rsidRDefault="00131769" w:rsidP="00131769">
            <w:pPr>
              <w:pStyle w:val="TAL"/>
            </w:pPr>
            <w:proofErr w:type="spellStart"/>
            <w:r w:rsidRPr="00D67AB2">
              <w:t>ueUsageType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FFA6B0F" w14:textId="77777777" w:rsidR="00131769" w:rsidRPr="00D67AB2" w:rsidRDefault="00131769" w:rsidP="00131769">
            <w:pPr>
              <w:pStyle w:val="TAL"/>
            </w:pPr>
            <w:proofErr w:type="spellStart"/>
            <w:r w:rsidRPr="00D67AB2">
              <w:t>UeUsageType</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54EA0EFE"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324DF95F"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746475D8" w14:textId="77777777" w:rsidR="00131769" w:rsidRPr="00D67AB2" w:rsidRDefault="00131769" w:rsidP="00131769">
            <w:pPr>
              <w:pStyle w:val="TAL"/>
              <w:rPr>
                <w:rFonts w:cs="Arial"/>
                <w:szCs w:val="18"/>
              </w:rPr>
            </w:pPr>
          </w:p>
        </w:tc>
      </w:tr>
      <w:tr w:rsidR="00131769" w:rsidRPr="00D67AB2" w14:paraId="2603C7C4"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CDCB1FF" w14:textId="77777777" w:rsidR="00131769" w:rsidRPr="00D67AB2" w:rsidRDefault="00131769" w:rsidP="00131769">
            <w:pPr>
              <w:pStyle w:val="TAL"/>
            </w:pPr>
            <w:proofErr w:type="spellStart"/>
            <w:r w:rsidRPr="00D67AB2">
              <w:t>mpsPriority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9A53A0A" w14:textId="77777777" w:rsidR="00131769" w:rsidRPr="00D67AB2" w:rsidRDefault="00131769" w:rsidP="00131769">
            <w:pPr>
              <w:pStyle w:val="TAL"/>
            </w:pPr>
            <w:proofErr w:type="spellStart"/>
            <w:r w:rsidRPr="00D67AB2">
              <w:t>MpsPriorityIndicator</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22B0402A"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E9A5D61"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62FD2F13" w14:textId="77777777" w:rsidR="00131769" w:rsidRPr="00D67AB2" w:rsidRDefault="00131769" w:rsidP="00131769">
            <w:pPr>
              <w:pStyle w:val="TAL"/>
              <w:rPr>
                <w:rFonts w:cs="Arial"/>
                <w:szCs w:val="18"/>
              </w:rPr>
            </w:pPr>
          </w:p>
        </w:tc>
      </w:tr>
      <w:tr w:rsidR="00131769" w:rsidRPr="00D67AB2" w14:paraId="11C1FBF9"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A137833" w14:textId="77777777" w:rsidR="00131769" w:rsidRPr="00D67AB2" w:rsidRDefault="00131769" w:rsidP="00131769">
            <w:pPr>
              <w:pStyle w:val="TAL"/>
            </w:pPr>
            <w:proofErr w:type="spellStart"/>
            <w:r w:rsidRPr="00D67AB2">
              <w:t>mcsPriority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7F7401A" w14:textId="77777777" w:rsidR="00131769" w:rsidRPr="00D67AB2" w:rsidRDefault="00131769" w:rsidP="00131769">
            <w:pPr>
              <w:pStyle w:val="TAL"/>
            </w:pPr>
            <w:proofErr w:type="spellStart"/>
            <w:r w:rsidRPr="00D67AB2">
              <w:t>McsPriorityIndicator</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4362FDC9"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47AEE7C7"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1BFE9C61" w14:textId="77777777" w:rsidR="00131769" w:rsidRPr="00D67AB2" w:rsidRDefault="00131769" w:rsidP="00131769">
            <w:pPr>
              <w:pStyle w:val="TAL"/>
              <w:rPr>
                <w:rFonts w:cs="Arial"/>
                <w:szCs w:val="18"/>
              </w:rPr>
            </w:pPr>
          </w:p>
        </w:tc>
      </w:tr>
      <w:tr w:rsidR="00131769" w:rsidRPr="00D67AB2" w14:paraId="3FBF59D0"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9EC44EA" w14:textId="77777777" w:rsidR="00131769" w:rsidRPr="00D67AB2" w:rsidRDefault="00131769" w:rsidP="00131769">
            <w:pPr>
              <w:pStyle w:val="TAL"/>
            </w:pPr>
            <w:proofErr w:type="spellStart"/>
            <w:r w:rsidRPr="00D67AB2">
              <w:t>activeTime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81CAD75" w14:textId="77777777" w:rsidR="00131769" w:rsidRPr="00D67AB2" w:rsidRDefault="00131769" w:rsidP="00131769">
            <w:pPr>
              <w:pStyle w:val="TAL"/>
            </w:pPr>
            <w:proofErr w:type="spellStart"/>
            <w:r w:rsidRPr="00D67AB2">
              <w:t>DurationSecRm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5F374349"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661D22EE"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06D1F562" w14:textId="77777777" w:rsidR="00131769" w:rsidRPr="00D67AB2" w:rsidRDefault="00131769" w:rsidP="00131769">
            <w:pPr>
              <w:pStyle w:val="TAL"/>
              <w:rPr>
                <w:rFonts w:cs="Arial"/>
                <w:szCs w:val="18"/>
              </w:rPr>
            </w:pPr>
            <w:r w:rsidRPr="00D67AB2">
              <w:rPr>
                <w:rFonts w:cs="Arial"/>
                <w:szCs w:val="18"/>
              </w:rPr>
              <w:t>subscribed active time for PSM UEs</w:t>
            </w:r>
          </w:p>
        </w:tc>
      </w:tr>
      <w:tr w:rsidR="00131769" w:rsidRPr="00D67AB2" w14:paraId="771D3909"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AE556A8" w14:textId="77777777" w:rsidR="00131769" w:rsidRPr="00D67AB2" w:rsidRDefault="00131769" w:rsidP="00131769">
            <w:pPr>
              <w:pStyle w:val="TAL"/>
            </w:pPr>
            <w:proofErr w:type="spellStart"/>
            <w:r w:rsidRPr="00D67AB2">
              <w:t>dlPacketCount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B3A398F" w14:textId="77777777" w:rsidR="00131769" w:rsidRPr="00D67AB2" w:rsidRDefault="00131769" w:rsidP="00131769">
            <w:pPr>
              <w:pStyle w:val="TAL"/>
            </w:pPr>
            <w:proofErr w:type="spellStart"/>
            <w:r w:rsidRPr="00D67AB2">
              <w:t>DlPacketCount</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43BEE436"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0D45CD7A"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49E87D56" w14:textId="77777777" w:rsidR="00131769" w:rsidRPr="00D67AB2" w:rsidRDefault="00131769" w:rsidP="00131769">
            <w:pPr>
              <w:pStyle w:val="TAL"/>
              <w:rPr>
                <w:rFonts w:cs="Arial"/>
                <w:szCs w:val="18"/>
              </w:rPr>
            </w:pPr>
            <w:r w:rsidRPr="00D67AB2">
              <w:rPr>
                <w:rFonts w:cs="Arial"/>
                <w:szCs w:val="18"/>
              </w:rPr>
              <w:t>DL Buffering Suggested Packet Count indicates whether extended buffering of downlink packets for High Latency Communication is requested.</w:t>
            </w:r>
          </w:p>
        </w:tc>
      </w:tr>
      <w:tr w:rsidR="00131769" w:rsidRPr="00D67AB2" w14:paraId="2BA88EBF"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7220495" w14:textId="77777777" w:rsidR="00131769" w:rsidRPr="00D67AB2" w:rsidRDefault="00131769" w:rsidP="00131769">
            <w:pPr>
              <w:pStyle w:val="TAL"/>
            </w:pPr>
            <w:proofErr w:type="spellStart"/>
            <w:r w:rsidRPr="00D67AB2">
              <w:t>sorInfo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F169AC7" w14:textId="77777777" w:rsidR="00131769" w:rsidRPr="00D67AB2" w:rsidRDefault="00131769" w:rsidP="00131769">
            <w:pPr>
              <w:pStyle w:val="TAL"/>
            </w:pPr>
            <w:proofErr w:type="spellStart"/>
            <w:r w:rsidRPr="00D67AB2">
              <w:t>SorInfo</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113C852F"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9CE1B16"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52F211FA" w14:textId="77777777" w:rsidR="00131769" w:rsidRPr="00D67AB2" w:rsidRDefault="00131769" w:rsidP="00131769">
            <w:pPr>
              <w:pStyle w:val="TAL"/>
              <w:rPr>
                <w:rFonts w:cs="Arial"/>
                <w:szCs w:val="18"/>
              </w:rPr>
            </w:pPr>
            <w:r w:rsidRPr="00D67AB2">
              <w:rPr>
                <w:rFonts w:cs="Arial"/>
                <w:szCs w:val="18"/>
              </w:rPr>
              <w:t xml:space="preserve">On </w:t>
            </w:r>
            <w:proofErr w:type="spellStart"/>
            <w:r w:rsidRPr="00D67AB2">
              <w:rPr>
                <w:rFonts w:cs="Arial"/>
                <w:szCs w:val="18"/>
              </w:rPr>
              <w:t>Nudm</w:t>
            </w:r>
            <w:proofErr w:type="spellEnd"/>
            <w:r w:rsidRPr="00D67AB2">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D67AB2">
              <w:rPr>
                <w:rFonts w:cs="Arial"/>
                <w:szCs w:val="18"/>
              </w:rPr>
              <w:t>sorInfo</w:t>
            </w:r>
            <w:proofErr w:type="spellEnd"/>
            <w:r w:rsidRPr="00D67AB2">
              <w:rPr>
                <w:rFonts w:cs="Arial"/>
                <w:szCs w:val="18"/>
              </w:rPr>
              <w:t xml:space="preserve"> by retrieving context information from the UDR.</w:t>
            </w:r>
          </w:p>
        </w:tc>
      </w:tr>
      <w:tr w:rsidR="00131769" w:rsidRPr="00D67AB2" w14:paraId="6BF5112B" w14:textId="77777777" w:rsidTr="00131769">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C78F094" w14:textId="77777777" w:rsidR="00131769" w:rsidRPr="00D67AB2" w:rsidRDefault="00131769" w:rsidP="00131769">
            <w:pPr>
              <w:pStyle w:val="TAL"/>
            </w:pPr>
            <w:proofErr w:type="spellStart"/>
            <w:r w:rsidRPr="00D67AB2">
              <w:rPr>
                <w:rFonts w:hint="eastAsia"/>
                <w:lang w:eastAsia="zh-CN"/>
              </w:rPr>
              <w:t>upu</w:t>
            </w:r>
            <w:r w:rsidRPr="00D67AB2">
              <w: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6B24AA3" w14:textId="77777777" w:rsidR="00131769" w:rsidRPr="00D67AB2" w:rsidRDefault="00131769" w:rsidP="00131769">
            <w:pPr>
              <w:pStyle w:val="TAL"/>
            </w:pPr>
            <w:proofErr w:type="spellStart"/>
            <w:r w:rsidRPr="00D67AB2">
              <w:rPr>
                <w:rFonts w:hint="eastAsia"/>
                <w:lang w:eastAsia="zh-CN"/>
              </w:rPr>
              <w:t>Upu</w:t>
            </w:r>
            <w:r w:rsidRPr="00D67AB2">
              <w:t>Info</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40E62635"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85494AC"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3FD86705" w14:textId="77777777" w:rsidR="00131769" w:rsidRPr="00D67AB2" w:rsidRDefault="00131769" w:rsidP="00131769">
            <w:pPr>
              <w:pStyle w:val="TAL"/>
              <w:rPr>
                <w:rFonts w:cs="Arial"/>
                <w:szCs w:val="18"/>
              </w:rPr>
            </w:pPr>
            <w:r w:rsidRPr="00D67AB2">
              <w:rPr>
                <w:rFonts w:cs="Arial"/>
                <w:szCs w:val="18"/>
              </w:rPr>
              <w:t xml:space="preserve">This IE shall be present if the UDM shall send the information for </w:t>
            </w:r>
            <w:r w:rsidRPr="00D67AB2">
              <w:t>UE Parameters Update</w:t>
            </w:r>
            <w:r w:rsidRPr="00D67AB2">
              <w:rPr>
                <w:noProof/>
              </w:rPr>
              <w:t xml:space="preserve"> after the UE has been successfully authenticated and registered to the 5G system</w:t>
            </w:r>
            <w:r w:rsidRPr="00D67AB2">
              <w:rPr>
                <w:rFonts w:cs="Arial"/>
                <w:szCs w:val="18"/>
              </w:rPr>
              <w:t>.</w:t>
            </w:r>
          </w:p>
        </w:tc>
      </w:tr>
      <w:tr w:rsidR="00131769" w:rsidRPr="00D67AB2" w14:paraId="66FB2DD0"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3A07D1B" w14:textId="77777777" w:rsidR="00131769" w:rsidRPr="00D67AB2" w:rsidRDefault="00131769" w:rsidP="00131769">
            <w:pPr>
              <w:pStyle w:val="TAL"/>
            </w:pPr>
            <w:proofErr w:type="spellStart"/>
            <w:r w:rsidRPr="00D67AB2">
              <w:t>micoAllowed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EEC5099" w14:textId="77777777" w:rsidR="00131769" w:rsidRPr="00D67AB2" w:rsidRDefault="00131769" w:rsidP="00131769">
            <w:pPr>
              <w:pStyle w:val="TAL"/>
            </w:pPr>
            <w:proofErr w:type="spellStart"/>
            <w:r w:rsidRPr="00D67AB2">
              <w:t>MicoAllowed</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3ADCC49D"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426F9C5E"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4ECE9A1D" w14:textId="77777777" w:rsidR="00131769" w:rsidRPr="00D67AB2" w:rsidRDefault="00131769" w:rsidP="00131769">
            <w:pPr>
              <w:pStyle w:val="TAL"/>
              <w:rPr>
                <w:rFonts w:cs="Arial"/>
                <w:szCs w:val="18"/>
              </w:rPr>
            </w:pPr>
            <w:r w:rsidRPr="00D67AB2">
              <w:rPr>
                <w:rFonts w:cs="Arial"/>
                <w:szCs w:val="18"/>
              </w:rPr>
              <w:t>Indicates whether the UE subscription allows MICO mode.</w:t>
            </w:r>
          </w:p>
        </w:tc>
      </w:tr>
      <w:tr w:rsidR="00131769" w:rsidRPr="00D67AB2" w14:paraId="41FE2915"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D197840" w14:textId="77777777" w:rsidR="00131769" w:rsidRPr="00D67AB2" w:rsidRDefault="00131769" w:rsidP="00131769">
            <w:pPr>
              <w:pStyle w:val="TAL"/>
            </w:pPr>
            <w:proofErr w:type="spellStart"/>
            <w:r w:rsidRPr="00D67AB2">
              <w:t>sharedAmDataIds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5271A78" w14:textId="77777777" w:rsidR="00131769" w:rsidRPr="00D67AB2" w:rsidRDefault="00131769" w:rsidP="00131769">
            <w:pPr>
              <w:pStyle w:val="TAL"/>
            </w:pPr>
            <w:r w:rsidRPr="00D67AB2">
              <w:t>array(</w:t>
            </w:r>
            <w:proofErr w:type="spellStart"/>
            <w:r w:rsidRPr="00D67AB2">
              <w:t>SharedDataId</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282F6B07"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3E29A191" w14:textId="77777777" w:rsidR="00131769" w:rsidRPr="00D67AB2" w:rsidRDefault="00131769" w:rsidP="00131769">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14:paraId="5E281017" w14:textId="77777777" w:rsidR="00131769" w:rsidRPr="00D67AB2" w:rsidRDefault="00131769" w:rsidP="00131769">
            <w:pPr>
              <w:pStyle w:val="TAL"/>
              <w:rPr>
                <w:rFonts w:cs="Arial"/>
                <w:szCs w:val="18"/>
              </w:rPr>
            </w:pPr>
            <w:r w:rsidRPr="00D67AB2">
              <w:rPr>
                <w:rFonts w:cs="Arial"/>
                <w:szCs w:val="18"/>
              </w:rPr>
              <w:t>Identifier of shared Access And Mobility Subscription data</w:t>
            </w:r>
          </w:p>
        </w:tc>
      </w:tr>
      <w:tr w:rsidR="00131769" w:rsidRPr="00D67AB2" w14:paraId="447A6391"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E7AE597" w14:textId="77777777" w:rsidR="00131769" w:rsidRPr="00D67AB2" w:rsidRDefault="00131769" w:rsidP="00131769">
            <w:pPr>
              <w:pStyle w:val="TAL"/>
            </w:pPr>
            <w:proofErr w:type="spellStart"/>
            <w:r w:rsidRPr="00D67AB2">
              <w:t>odbPacketServices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BC6BF53" w14:textId="77777777" w:rsidR="00131769" w:rsidRPr="00D67AB2" w:rsidRDefault="00131769" w:rsidP="00131769">
            <w:pPr>
              <w:pStyle w:val="TAL"/>
            </w:pPr>
            <w:proofErr w:type="spellStart"/>
            <w:r w:rsidRPr="00D67AB2">
              <w:t>OdbPacketServices</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72A6BB73"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017224FD"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1301BB48" w14:textId="77777777" w:rsidR="00131769" w:rsidRPr="00D67AB2" w:rsidRDefault="00131769" w:rsidP="00131769">
            <w:pPr>
              <w:pStyle w:val="TAL"/>
              <w:rPr>
                <w:rFonts w:cs="Arial"/>
                <w:szCs w:val="18"/>
              </w:rPr>
            </w:pPr>
            <w:r w:rsidRPr="00D67AB2">
              <w:rPr>
                <w:rFonts w:cs="Arial"/>
                <w:szCs w:val="18"/>
              </w:rPr>
              <w:t>Operator Determined Barring for Packet Oriented Services</w:t>
            </w:r>
          </w:p>
        </w:tc>
      </w:tr>
      <w:tr w:rsidR="00131769" w:rsidRPr="00D67AB2" w14:paraId="1C081235"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64A8FAD" w14:textId="77777777" w:rsidR="00131769" w:rsidRPr="00D67AB2" w:rsidRDefault="00131769" w:rsidP="00131769">
            <w:pPr>
              <w:pStyle w:val="TAL"/>
            </w:pPr>
            <w:proofErr w:type="spellStart"/>
            <w:r w:rsidRPr="00D67AB2">
              <w:t>subscribedDnnList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576A17D" w14:textId="77777777" w:rsidR="00131769" w:rsidRPr="00D67AB2" w:rsidRDefault="00131769" w:rsidP="00131769">
            <w:pPr>
              <w:pStyle w:val="TAL"/>
            </w:pPr>
            <w:r w:rsidRPr="00D67AB2">
              <w:t>array(</w:t>
            </w:r>
            <w:proofErr w:type="spellStart"/>
            <w:r w:rsidRPr="00D67AB2">
              <w:t>Dnn</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031DF063"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2E9BAD61" w14:textId="77777777" w:rsidR="00131769" w:rsidRPr="00D67AB2" w:rsidRDefault="00131769" w:rsidP="00131769">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14:paraId="25572A8C" w14:textId="77777777" w:rsidR="00131769" w:rsidRPr="00D67AB2" w:rsidRDefault="00131769" w:rsidP="00131769">
            <w:pPr>
              <w:pStyle w:val="TAL"/>
              <w:rPr>
                <w:rFonts w:cs="Arial"/>
                <w:szCs w:val="18"/>
              </w:rPr>
            </w:pPr>
            <w:r w:rsidRPr="00D67AB2">
              <w:rPr>
                <w:rFonts w:cs="Arial"/>
                <w:szCs w:val="18"/>
              </w:rPr>
              <w:t>List of the subscribed DNNs for the UE</w:t>
            </w:r>
            <w:r w:rsidRPr="00D67AB2">
              <w:rPr>
                <w:rFonts w:eastAsia="Malgun Gothic"/>
              </w:rPr>
              <w:t>. Used to determine the list of LADN available to the UE as defined in clause 5.6.5 of TS 23.501 [2].</w:t>
            </w:r>
          </w:p>
        </w:tc>
      </w:tr>
      <w:tr w:rsidR="00131769" w:rsidRPr="00D67AB2" w14:paraId="147CF6AA" w14:textId="77777777" w:rsidTr="00131769">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CAF2A75" w14:textId="77777777" w:rsidR="00131769" w:rsidRPr="00D67AB2" w:rsidRDefault="00131769" w:rsidP="00131769">
            <w:pPr>
              <w:pStyle w:val="TAL"/>
              <w:rPr>
                <w:lang w:eastAsia="zh-CN"/>
              </w:rPr>
            </w:pPr>
            <w:proofErr w:type="spellStart"/>
            <w:r w:rsidRPr="00D67AB2">
              <w:rPr>
                <w:rFonts w:hint="eastAsia"/>
                <w:lang w:eastAsia="zh-CN"/>
              </w:rPr>
              <w:t>serviceGapTime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6FCB4FA" w14:textId="77777777" w:rsidR="00131769" w:rsidRPr="00D67AB2" w:rsidRDefault="00131769" w:rsidP="00131769">
            <w:pPr>
              <w:pStyle w:val="TAL"/>
            </w:pPr>
            <w:proofErr w:type="spellStart"/>
            <w:r w:rsidRPr="00D67AB2">
              <w:rPr>
                <w:lang w:eastAsia="zh-CN"/>
              </w:rPr>
              <w:t>DurationSec</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07B7B902" w14:textId="77777777" w:rsidR="00131769" w:rsidRPr="00D67AB2" w:rsidRDefault="00131769" w:rsidP="00131769">
            <w:pPr>
              <w:pStyle w:val="TAC"/>
              <w:rPr>
                <w:lang w:eastAsia="zh-CN"/>
              </w:rPr>
            </w:pPr>
            <w:r w:rsidRPr="00D67AB2">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2E414191"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187D283A" w14:textId="77777777" w:rsidR="00131769" w:rsidRPr="00D67AB2" w:rsidRDefault="00131769" w:rsidP="00131769">
            <w:pPr>
              <w:pStyle w:val="TAL"/>
              <w:rPr>
                <w:rFonts w:cs="Arial"/>
                <w:szCs w:val="18"/>
              </w:rPr>
            </w:pPr>
            <w:r w:rsidRPr="00D67AB2">
              <w:t xml:space="preserve">Used to set the Service Gap timer for Service Gap Control (see </w:t>
            </w:r>
            <w:r w:rsidRPr="00D67AB2">
              <w:rPr>
                <w:lang w:eastAsia="zh-CN"/>
              </w:rPr>
              <w:t>TS 23.501 [2] clause 5.26.16 and TS 23.502 [3] clause 4.2.2.2.2</w:t>
            </w:r>
            <w:r w:rsidRPr="00D67AB2">
              <w:t>).</w:t>
            </w:r>
          </w:p>
        </w:tc>
      </w:tr>
      <w:tr w:rsidR="00131769" w:rsidRPr="00D67AB2" w14:paraId="08E536C6"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90F9713" w14:textId="77777777" w:rsidR="00131769" w:rsidRPr="00D67AB2" w:rsidRDefault="00131769" w:rsidP="00131769">
            <w:pPr>
              <w:pStyle w:val="TAL"/>
            </w:pPr>
            <w:proofErr w:type="spellStart"/>
            <w:r w:rsidRPr="00D67AB2">
              <w:t>traceData</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6237A0A" w14:textId="77777777" w:rsidR="00131769" w:rsidRPr="00D67AB2" w:rsidRDefault="00131769" w:rsidP="00131769">
            <w:pPr>
              <w:pStyle w:val="TAL"/>
            </w:pPr>
            <w:proofErr w:type="spellStart"/>
            <w:r w:rsidRPr="00D67AB2">
              <w:t>TraceData</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1A0D85B6"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13CF53D0"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13CF0AFD" w14:textId="77777777" w:rsidR="00131769" w:rsidRPr="00D67AB2" w:rsidRDefault="00131769" w:rsidP="00131769">
            <w:pPr>
              <w:pStyle w:val="TAL"/>
              <w:rPr>
                <w:rFonts w:cs="Arial"/>
                <w:szCs w:val="18"/>
              </w:rPr>
            </w:pPr>
            <w:r w:rsidRPr="00D67AB2">
              <w:rPr>
                <w:rFonts w:cs="Arial"/>
                <w:szCs w:val="18"/>
              </w:rPr>
              <w:t xml:space="preserve">Trace requirements about the UE, </w:t>
            </w:r>
            <w:r w:rsidRPr="00D67AB2">
              <w:rPr>
                <w:noProof/>
              </w:rPr>
              <w:t>only sent to AMF in the HPLMN or one of its equivalent PLMN(s)</w:t>
            </w:r>
          </w:p>
        </w:tc>
      </w:tr>
      <w:tr w:rsidR="00131769" w:rsidRPr="00D67AB2" w14:paraId="27C33F5F"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C72F982" w14:textId="77777777" w:rsidR="00131769" w:rsidRPr="00D67AB2" w:rsidRDefault="00131769" w:rsidP="00131769">
            <w:pPr>
              <w:pStyle w:val="TAL"/>
            </w:pPr>
            <w:proofErr w:type="spellStart"/>
            <w:r w:rsidRPr="00D67AB2">
              <w:t>cagData</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1DAD72E" w14:textId="77777777" w:rsidR="00131769" w:rsidRPr="00D67AB2" w:rsidRDefault="00131769" w:rsidP="00131769">
            <w:pPr>
              <w:pStyle w:val="TAL"/>
            </w:pPr>
            <w:proofErr w:type="spellStart"/>
            <w:r w:rsidRPr="00D67AB2">
              <w:t>CagData</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037DC938"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0B9D2417"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267E496B" w14:textId="77777777" w:rsidR="00131769" w:rsidRPr="00D67AB2" w:rsidRDefault="00131769" w:rsidP="00131769">
            <w:pPr>
              <w:pStyle w:val="TAL"/>
              <w:rPr>
                <w:rFonts w:cs="Arial"/>
                <w:szCs w:val="18"/>
              </w:rPr>
            </w:pPr>
            <w:r w:rsidRPr="00D67AB2">
              <w:rPr>
                <w:rFonts w:cs="Arial"/>
                <w:szCs w:val="18"/>
              </w:rPr>
              <w:t>Closed Access Group Data.</w:t>
            </w:r>
          </w:p>
          <w:p w14:paraId="55D35726" w14:textId="77777777" w:rsidR="00131769" w:rsidRPr="00D67AB2" w:rsidRDefault="00131769" w:rsidP="00131769">
            <w:pPr>
              <w:pStyle w:val="TAL"/>
              <w:rPr>
                <w:rFonts w:cs="Arial"/>
                <w:szCs w:val="18"/>
              </w:rPr>
            </w:pPr>
            <w:r w:rsidRPr="00D67AB2">
              <w:rPr>
                <w:rFonts w:cs="Arial"/>
                <w:szCs w:val="18"/>
              </w:rPr>
              <w:t>Shall be absent if both</w:t>
            </w:r>
            <w:r w:rsidRPr="00D67AB2">
              <w:rPr>
                <w:rFonts w:cs="Arial"/>
                <w:szCs w:val="18"/>
              </w:rPr>
              <w:br/>
              <w:t>- no CAG is subscribed for the serving PLMN and</w:t>
            </w:r>
            <w:r w:rsidRPr="00D67AB2">
              <w:rPr>
                <w:rFonts w:cs="Arial"/>
                <w:szCs w:val="18"/>
              </w:rPr>
              <w:br/>
              <w:t>- an acknowledgement from the UE is not pending.</w:t>
            </w:r>
          </w:p>
        </w:tc>
      </w:tr>
      <w:tr w:rsidR="00131769" w:rsidRPr="00D67AB2" w14:paraId="57942CA4" w14:textId="77777777" w:rsidTr="00131769">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0862EEF0" w14:textId="77777777" w:rsidR="00131769" w:rsidRPr="00D67AB2" w:rsidRDefault="00131769" w:rsidP="00131769">
            <w:pPr>
              <w:pStyle w:val="TAL"/>
            </w:pPr>
            <w:proofErr w:type="spellStart"/>
            <w:r w:rsidRPr="00D67AB2">
              <w:rPr>
                <w:rFonts w:hint="eastAsia"/>
                <w:lang w:eastAsia="zh-CN"/>
              </w:rPr>
              <w:t>stnSr</w:t>
            </w:r>
            <w:proofErr w:type="spellEnd"/>
          </w:p>
        </w:tc>
        <w:tc>
          <w:tcPr>
            <w:tcW w:w="1701" w:type="dxa"/>
            <w:gridSpan w:val="5"/>
            <w:tcBorders>
              <w:top w:val="single" w:sz="4" w:space="0" w:color="auto"/>
              <w:left w:val="single" w:sz="4" w:space="0" w:color="auto"/>
              <w:bottom w:val="single" w:sz="4" w:space="0" w:color="auto"/>
              <w:right w:val="single" w:sz="4" w:space="0" w:color="auto"/>
            </w:tcBorders>
          </w:tcPr>
          <w:p w14:paraId="56753558" w14:textId="77777777" w:rsidR="00131769" w:rsidRPr="00D67AB2" w:rsidRDefault="00131769" w:rsidP="00131769">
            <w:pPr>
              <w:pStyle w:val="TAL"/>
            </w:pPr>
            <w:proofErr w:type="spellStart"/>
            <w:r w:rsidRPr="00D67AB2">
              <w:rPr>
                <w:rFonts w:hint="eastAsia"/>
                <w:lang w:eastAsia="zh-CN"/>
              </w:rPr>
              <w:t>StnSr</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698C47BC" w14:textId="77777777" w:rsidR="00131769" w:rsidRPr="00D67AB2" w:rsidRDefault="00131769" w:rsidP="00131769">
            <w:pPr>
              <w:pStyle w:val="TAC"/>
            </w:pPr>
            <w:r w:rsidRPr="00D67AB2">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45A8DE2C" w14:textId="77777777" w:rsidR="00131769" w:rsidRPr="00D67AB2" w:rsidRDefault="00131769" w:rsidP="00131769">
            <w:pPr>
              <w:pStyle w:val="TAL"/>
            </w:pPr>
            <w:r w:rsidRPr="00D67AB2">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7A6026E1" w14:textId="77777777" w:rsidR="00131769" w:rsidRPr="00D67AB2" w:rsidRDefault="00131769" w:rsidP="00131769">
            <w:pPr>
              <w:pStyle w:val="TAL"/>
              <w:keepNext w:val="0"/>
              <w:keepLines w:val="0"/>
              <w:widowControl w:val="0"/>
              <w:rPr>
                <w:rFonts w:cs="Arial"/>
                <w:szCs w:val="18"/>
                <w:lang w:val="en-US" w:eastAsia="zh-CN"/>
              </w:rPr>
            </w:pPr>
            <w:r w:rsidRPr="00D67AB2">
              <w:rPr>
                <w:rFonts w:cs="Arial" w:hint="eastAsia"/>
                <w:szCs w:val="18"/>
                <w:lang w:val="en-US" w:eastAsia="zh-CN"/>
              </w:rPr>
              <w:t>This IE shall be present if the UE is subscribed to 5G SRVCC.</w:t>
            </w:r>
          </w:p>
          <w:p w14:paraId="55C09154" w14:textId="77777777" w:rsidR="00131769" w:rsidRPr="00D67AB2" w:rsidRDefault="00131769" w:rsidP="00131769">
            <w:pPr>
              <w:pStyle w:val="TAL"/>
              <w:rPr>
                <w:rFonts w:cs="Arial"/>
                <w:szCs w:val="18"/>
              </w:rPr>
            </w:pPr>
            <w:r w:rsidRPr="00D67AB2">
              <w:rPr>
                <w:rFonts w:cs="Arial" w:hint="eastAsia"/>
                <w:szCs w:val="18"/>
                <w:lang w:val="en-US" w:eastAsia="zh-CN"/>
              </w:rPr>
              <w:t>When present, it indicates the STN-SR (</w:t>
            </w:r>
            <w:r w:rsidRPr="00D67AB2">
              <w:rPr>
                <w:rFonts w:cs="Arial"/>
                <w:szCs w:val="18"/>
                <w:lang w:eastAsia="zh-CN"/>
              </w:rPr>
              <w:t>Session Transfer Number for SRVCC</w:t>
            </w:r>
            <w:r w:rsidRPr="00D67AB2">
              <w:rPr>
                <w:rFonts w:cs="Arial" w:hint="eastAsia"/>
                <w:szCs w:val="18"/>
                <w:lang w:val="en-US" w:eastAsia="zh-CN"/>
              </w:rPr>
              <w:t>) of the UE.</w:t>
            </w:r>
          </w:p>
        </w:tc>
      </w:tr>
      <w:tr w:rsidR="00131769" w:rsidRPr="00D67AB2" w14:paraId="3738C09B" w14:textId="77777777" w:rsidTr="00131769">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6A816358" w14:textId="77777777" w:rsidR="00131769" w:rsidRPr="00D67AB2" w:rsidRDefault="00131769" w:rsidP="00131769">
            <w:pPr>
              <w:pStyle w:val="TAL"/>
            </w:pPr>
            <w:r w:rsidRPr="00D67AB2">
              <w:rPr>
                <w:rFonts w:hint="eastAsia"/>
                <w:lang w:eastAsia="zh-CN"/>
              </w:rPr>
              <w:t>cMsisdn</w:t>
            </w:r>
          </w:p>
        </w:tc>
        <w:tc>
          <w:tcPr>
            <w:tcW w:w="1701" w:type="dxa"/>
            <w:gridSpan w:val="5"/>
            <w:tcBorders>
              <w:top w:val="single" w:sz="4" w:space="0" w:color="auto"/>
              <w:left w:val="single" w:sz="4" w:space="0" w:color="auto"/>
              <w:bottom w:val="single" w:sz="4" w:space="0" w:color="auto"/>
              <w:right w:val="single" w:sz="4" w:space="0" w:color="auto"/>
            </w:tcBorders>
          </w:tcPr>
          <w:p w14:paraId="00CD2A06" w14:textId="77777777" w:rsidR="00131769" w:rsidRPr="00D67AB2" w:rsidRDefault="00131769" w:rsidP="00131769">
            <w:pPr>
              <w:pStyle w:val="TAL"/>
            </w:pPr>
            <w:r w:rsidRPr="00D67AB2">
              <w:rPr>
                <w:rFonts w:hint="eastAsia"/>
                <w:lang w:val="en-US" w:eastAsia="zh-CN"/>
              </w:rPr>
              <w:t>C</w:t>
            </w:r>
            <w:r w:rsidRPr="00D67AB2">
              <w:rPr>
                <w:rFonts w:hint="eastAsia"/>
                <w:lang w:eastAsia="zh-CN"/>
              </w:rPr>
              <w:t>Msisdn</w:t>
            </w:r>
          </w:p>
        </w:tc>
        <w:tc>
          <w:tcPr>
            <w:tcW w:w="425" w:type="dxa"/>
            <w:gridSpan w:val="3"/>
            <w:tcBorders>
              <w:top w:val="single" w:sz="4" w:space="0" w:color="auto"/>
              <w:left w:val="single" w:sz="4" w:space="0" w:color="auto"/>
              <w:bottom w:val="single" w:sz="4" w:space="0" w:color="auto"/>
              <w:right w:val="single" w:sz="4" w:space="0" w:color="auto"/>
            </w:tcBorders>
          </w:tcPr>
          <w:p w14:paraId="59D1CFBE" w14:textId="77777777" w:rsidR="00131769" w:rsidRPr="00D67AB2" w:rsidRDefault="00131769" w:rsidP="00131769">
            <w:pPr>
              <w:pStyle w:val="TAC"/>
            </w:pPr>
            <w:r w:rsidRPr="00D67AB2">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611B8244" w14:textId="77777777" w:rsidR="00131769" w:rsidRPr="00D67AB2" w:rsidRDefault="00131769" w:rsidP="00131769">
            <w:pPr>
              <w:pStyle w:val="TAL"/>
            </w:pPr>
            <w:r w:rsidRPr="00D67AB2">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776152A0" w14:textId="77777777" w:rsidR="00131769" w:rsidRPr="00D67AB2" w:rsidRDefault="00131769" w:rsidP="00131769">
            <w:pPr>
              <w:pStyle w:val="TAL"/>
              <w:keepNext w:val="0"/>
              <w:keepLines w:val="0"/>
              <w:widowControl w:val="0"/>
              <w:rPr>
                <w:rFonts w:cs="Arial"/>
                <w:szCs w:val="18"/>
                <w:lang w:val="en-US" w:eastAsia="zh-CN"/>
              </w:rPr>
            </w:pPr>
            <w:r w:rsidRPr="00D67AB2">
              <w:rPr>
                <w:rFonts w:cs="Arial" w:hint="eastAsia"/>
                <w:szCs w:val="18"/>
                <w:lang w:val="en-US" w:eastAsia="zh-CN"/>
              </w:rPr>
              <w:t>This IE shall be present if the UE is subscribed to 5G SRVCC.</w:t>
            </w:r>
          </w:p>
          <w:p w14:paraId="6BABC1DA" w14:textId="77777777" w:rsidR="00131769" w:rsidRPr="00D67AB2" w:rsidRDefault="00131769" w:rsidP="00131769">
            <w:pPr>
              <w:pStyle w:val="TAL"/>
              <w:rPr>
                <w:rFonts w:cs="Arial"/>
                <w:szCs w:val="18"/>
              </w:rPr>
            </w:pPr>
            <w:r w:rsidRPr="00D67AB2">
              <w:rPr>
                <w:rFonts w:cs="Arial" w:hint="eastAsia"/>
                <w:szCs w:val="18"/>
                <w:lang w:val="en-US" w:eastAsia="zh-CN"/>
              </w:rPr>
              <w:t>When present, it indicates the C-MSISDN (</w:t>
            </w:r>
            <w:r w:rsidRPr="00D67AB2">
              <w:rPr>
                <w:rFonts w:cs="Arial"/>
                <w:szCs w:val="18"/>
                <w:lang w:eastAsia="zh-CN"/>
              </w:rPr>
              <w:t>Correlation MSISDN</w:t>
            </w:r>
            <w:r w:rsidRPr="00D67AB2">
              <w:rPr>
                <w:rFonts w:cs="Arial" w:hint="eastAsia"/>
                <w:szCs w:val="18"/>
                <w:lang w:val="en-US" w:eastAsia="zh-CN"/>
              </w:rPr>
              <w:t>) of the UE.</w:t>
            </w:r>
          </w:p>
        </w:tc>
      </w:tr>
      <w:tr w:rsidR="00131769" w:rsidRPr="00D67AB2" w14:paraId="6027AD0C"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741D041" w14:textId="77777777" w:rsidR="00131769" w:rsidRPr="00D67AB2" w:rsidRDefault="00131769" w:rsidP="00131769">
            <w:pPr>
              <w:pStyle w:val="TAL"/>
              <w:rPr>
                <w:lang w:eastAsia="zh-CN"/>
              </w:rPr>
            </w:pPr>
            <w:r w:rsidRPr="00D67AB2">
              <w:rPr>
                <w:lang w:eastAsia="zh-CN"/>
              </w:rPr>
              <w:t>nbIoT</w:t>
            </w:r>
            <w:r w:rsidRPr="00D67AB2">
              <w:rPr>
                <w:rFonts w:hint="eastAsia"/>
                <w:lang w:eastAsia="zh-CN"/>
              </w:rPr>
              <w:t>Ue</w:t>
            </w:r>
            <w:r w:rsidRPr="00D67AB2">
              <w:rPr>
                <w:lang w:eastAsia="zh-CN"/>
              </w:rPr>
              <w:t>Priority</w:t>
            </w:r>
          </w:p>
        </w:tc>
        <w:tc>
          <w:tcPr>
            <w:tcW w:w="1558" w:type="dxa"/>
            <w:gridSpan w:val="2"/>
            <w:tcBorders>
              <w:top w:val="single" w:sz="4" w:space="0" w:color="auto"/>
              <w:left w:val="single" w:sz="4" w:space="0" w:color="auto"/>
              <w:bottom w:val="single" w:sz="4" w:space="0" w:color="auto"/>
              <w:right w:val="single" w:sz="4" w:space="0" w:color="auto"/>
            </w:tcBorders>
          </w:tcPr>
          <w:p w14:paraId="52DF0E33" w14:textId="77777777" w:rsidR="00131769" w:rsidRPr="00D67AB2" w:rsidRDefault="00131769" w:rsidP="00131769">
            <w:pPr>
              <w:pStyle w:val="TAL"/>
              <w:rPr>
                <w:lang w:eastAsia="zh-CN"/>
              </w:rPr>
            </w:pPr>
            <w:proofErr w:type="spellStart"/>
            <w:r w:rsidRPr="00D67AB2">
              <w:rPr>
                <w:lang w:eastAsia="zh-CN"/>
              </w:rPr>
              <w:t>NbIoTUePriority</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5230AA65" w14:textId="77777777" w:rsidR="00131769" w:rsidRPr="00D67AB2" w:rsidRDefault="00131769" w:rsidP="00131769">
            <w:pPr>
              <w:pStyle w:val="TAC"/>
              <w:rPr>
                <w:lang w:eastAsia="zh-CN"/>
              </w:rPr>
            </w:pPr>
            <w:r w:rsidRPr="00D67AB2">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3005C5CD"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68820C88" w14:textId="77777777" w:rsidR="00131769" w:rsidRPr="00D67AB2" w:rsidRDefault="00131769" w:rsidP="00131769">
            <w:pPr>
              <w:pStyle w:val="TAL"/>
              <w:rPr>
                <w:rFonts w:cs="Arial"/>
                <w:szCs w:val="18"/>
                <w:lang w:eastAsia="zh-CN"/>
              </w:rPr>
            </w:pPr>
            <w:r w:rsidRPr="00D67AB2">
              <w:rPr>
                <w:rFonts w:cs="Arial"/>
                <w:szCs w:val="18"/>
                <w:lang w:eastAsia="zh-CN"/>
              </w:rPr>
              <w:t xml:space="preserve">Indicates NB </w:t>
            </w:r>
            <w:proofErr w:type="spellStart"/>
            <w:r w:rsidRPr="00D67AB2">
              <w:rPr>
                <w:rFonts w:cs="Arial"/>
                <w:szCs w:val="18"/>
                <w:lang w:eastAsia="zh-CN"/>
              </w:rPr>
              <w:t>IoT</w:t>
            </w:r>
            <w:proofErr w:type="spellEnd"/>
            <w:r w:rsidRPr="00D67AB2">
              <w:rPr>
                <w:rFonts w:cs="Arial"/>
                <w:szCs w:val="18"/>
                <w:lang w:eastAsia="zh-CN"/>
              </w:rPr>
              <w:t xml:space="preserve"> UE priority which is used by the NG-RAN to prioritise resource allocation between UEs accessing via NB-</w:t>
            </w:r>
            <w:proofErr w:type="spellStart"/>
            <w:proofErr w:type="gramStart"/>
            <w:r w:rsidRPr="00D67AB2">
              <w:rPr>
                <w:rFonts w:cs="Arial"/>
                <w:szCs w:val="18"/>
                <w:lang w:eastAsia="zh-CN"/>
              </w:rPr>
              <w:t>IoT</w:t>
            </w:r>
            <w:proofErr w:type="spellEnd"/>
            <w:r w:rsidRPr="00D67AB2">
              <w:t>(</w:t>
            </w:r>
            <w:proofErr w:type="gramEnd"/>
            <w:r w:rsidRPr="00D67AB2">
              <w:t xml:space="preserve">see clause 5.31.17 </w:t>
            </w:r>
            <w:r w:rsidRPr="00D67AB2">
              <w:rPr>
                <w:rFonts w:cs="Arial"/>
                <w:szCs w:val="18"/>
                <w:lang w:eastAsia="zh-CN"/>
              </w:rPr>
              <w:t>of 3GPP TS 23.501 [2]</w:t>
            </w:r>
            <w:r w:rsidRPr="00D67AB2">
              <w:t>).</w:t>
            </w:r>
          </w:p>
        </w:tc>
      </w:tr>
      <w:tr w:rsidR="00131769" w:rsidRPr="00D67AB2" w14:paraId="4D9B3ABE" w14:textId="77777777" w:rsidTr="00131769">
        <w:trPr>
          <w:gridBefore w:val="1"/>
          <w:gridAfter w:val="1"/>
          <w:wBefore w:w="33" w:type="dxa"/>
          <w:wAfter w:w="17" w:type="dxa"/>
          <w:jc w:val="center"/>
          <w:ins w:id="22" w:author="Liuqingfen" w:date="2019-10-11T16:49:00Z"/>
        </w:trPr>
        <w:tc>
          <w:tcPr>
            <w:tcW w:w="1985" w:type="dxa"/>
            <w:gridSpan w:val="4"/>
            <w:tcBorders>
              <w:top w:val="single" w:sz="4" w:space="0" w:color="auto"/>
              <w:left w:val="single" w:sz="4" w:space="0" w:color="auto"/>
              <w:bottom w:val="single" w:sz="4" w:space="0" w:color="auto"/>
              <w:right w:val="single" w:sz="4" w:space="0" w:color="auto"/>
            </w:tcBorders>
          </w:tcPr>
          <w:p w14:paraId="7AC9812F" w14:textId="336C81F9" w:rsidR="00131769" w:rsidRPr="00D67AB2" w:rsidRDefault="00131769" w:rsidP="00131769">
            <w:pPr>
              <w:pStyle w:val="TAL"/>
              <w:rPr>
                <w:ins w:id="23" w:author="Liuqingfen" w:date="2019-10-11T16:49:00Z"/>
                <w:lang w:eastAsia="zh-CN"/>
              </w:rPr>
            </w:pPr>
            <w:proofErr w:type="spellStart"/>
            <w:ins w:id="24" w:author="Liuqingfen" w:date="2019-10-11T16:49:00Z">
              <w:r>
                <w:rPr>
                  <w:lang w:eastAsia="zh-CN"/>
                </w:rPr>
                <w:t>e</w:t>
              </w:r>
              <w:r w:rsidRPr="00131769">
                <w:rPr>
                  <w:lang w:eastAsia="zh-CN"/>
                </w:rPr>
                <w:t>cRestrictionData</w:t>
              </w:r>
              <w:proofErr w:type="spellEnd"/>
            </w:ins>
          </w:p>
        </w:tc>
        <w:tc>
          <w:tcPr>
            <w:tcW w:w="1558" w:type="dxa"/>
            <w:gridSpan w:val="2"/>
            <w:tcBorders>
              <w:top w:val="single" w:sz="4" w:space="0" w:color="auto"/>
              <w:left w:val="single" w:sz="4" w:space="0" w:color="auto"/>
              <w:bottom w:val="single" w:sz="4" w:space="0" w:color="auto"/>
              <w:right w:val="single" w:sz="4" w:space="0" w:color="auto"/>
            </w:tcBorders>
          </w:tcPr>
          <w:p w14:paraId="1F6DEDE6" w14:textId="0709152C" w:rsidR="00131769" w:rsidRPr="00D67AB2" w:rsidRDefault="00131769" w:rsidP="00131769">
            <w:pPr>
              <w:pStyle w:val="TAL"/>
              <w:rPr>
                <w:ins w:id="25" w:author="Liuqingfen" w:date="2019-10-11T16:49:00Z"/>
                <w:lang w:eastAsia="zh-CN"/>
              </w:rPr>
            </w:pPr>
            <w:proofErr w:type="spellStart"/>
            <w:ins w:id="26" w:author="Liuqingfen" w:date="2019-10-11T16:49:00Z">
              <w:r w:rsidRPr="00131769">
                <w:rPr>
                  <w:lang w:eastAsia="zh-CN"/>
                </w:rPr>
                <w:t>EcRestrictionData</w:t>
              </w:r>
              <w:proofErr w:type="spellEnd"/>
            </w:ins>
          </w:p>
        </w:tc>
        <w:tc>
          <w:tcPr>
            <w:tcW w:w="426" w:type="dxa"/>
            <w:gridSpan w:val="3"/>
            <w:tcBorders>
              <w:top w:val="single" w:sz="4" w:space="0" w:color="auto"/>
              <w:left w:val="single" w:sz="4" w:space="0" w:color="auto"/>
              <w:bottom w:val="single" w:sz="4" w:space="0" w:color="auto"/>
              <w:right w:val="single" w:sz="4" w:space="0" w:color="auto"/>
            </w:tcBorders>
          </w:tcPr>
          <w:p w14:paraId="574C53EA" w14:textId="3E8D1F04" w:rsidR="00131769" w:rsidRPr="00D67AB2" w:rsidRDefault="00131769" w:rsidP="00131769">
            <w:pPr>
              <w:pStyle w:val="TAC"/>
              <w:rPr>
                <w:ins w:id="27" w:author="Liuqingfen" w:date="2019-10-11T16:49:00Z"/>
                <w:rFonts w:hint="eastAsia"/>
                <w:lang w:eastAsia="zh-CN"/>
              </w:rPr>
            </w:pPr>
            <w:ins w:id="28" w:author="Liuqingfen" w:date="2019-10-11T16:49:00Z">
              <w:r w:rsidRPr="00D67AB2">
                <w:rPr>
                  <w:rFonts w:hint="eastAsia"/>
                  <w:lang w:eastAsia="zh-CN"/>
                </w:rPr>
                <w:t>O</w:t>
              </w:r>
            </w:ins>
          </w:p>
        </w:tc>
        <w:tc>
          <w:tcPr>
            <w:tcW w:w="1137" w:type="dxa"/>
            <w:gridSpan w:val="3"/>
            <w:tcBorders>
              <w:top w:val="single" w:sz="4" w:space="0" w:color="auto"/>
              <w:left w:val="single" w:sz="4" w:space="0" w:color="auto"/>
              <w:bottom w:val="single" w:sz="4" w:space="0" w:color="auto"/>
              <w:right w:val="single" w:sz="4" w:space="0" w:color="auto"/>
            </w:tcBorders>
          </w:tcPr>
          <w:p w14:paraId="263C1D2A" w14:textId="46EBA163" w:rsidR="00131769" w:rsidRPr="00D67AB2" w:rsidRDefault="00131769" w:rsidP="00131769">
            <w:pPr>
              <w:pStyle w:val="TAL"/>
              <w:rPr>
                <w:ins w:id="29" w:author="Liuqingfen" w:date="2019-10-11T16:49:00Z"/>
              </w:rPr>
            </w:pPr>
            <w:ins w:id="30" w:author="Liuqingfen" w:date="2019-10-11T16:49:00Z">
              <w:r w:rsidRPr="00D67AB2">
                <w:t>0..1</w:t>
              </w:r>
            </w:ins>
          </w:p>
        </w:tc>
        <w:tc>
          <w:tcPr>
            <w:tcW w:w="4387" w:type="dxa"/>
            <w:gridSpan w:val="3"/>
            <w:tcBorders>
              <w:top w:val="single" w:sz="4" w:space="0" w:color="auto"/>
              <w:left w:val="single" w:sz="4" w:space="0" w:color="auto"/>
              <w:bottom w:val="single" w:sz="4" w:space="0" w:color="auto"/>
              <w:right w:val="single" w:sz="4" w:space="0" w:color="auto"/>
            </w:tcBorders>
          </w:tcPr>
          <w:p w14:paraId="6B378FF9" w14:textId="1C6436B6" w:rsidR="00131769" w:rsidRPr="00D67AB2" w:rsidRDefault="00131769" w:rsidP="00131769">
            <w:pPr>
              <w:pStyle w:val="TAL"/>
              <w:rPr>
                <w:ins w:id="31" w:author="Liuqingfen" w:date="2019-10-11T16:49:00Z"/>
                <w:rFonts w:cs="Arial"/>
                <w:szCs w:val="18"/>
                <w:lang w:eastAsia="zh-CN"/>
              </w:rPr>
            </w:pPr>
            <w:ins w:id="32" w:author="Liuqingfen" w:date="2019-10-11T16:50:00Z">
              <w:r w:rsidRPr="00D67AB2">
                <w:rPr>
                  <w:rFonts w:cs="Arial"/>
                  <w:szCs w:val="18"/>
                  <w:lang w:eastAsia="zh-CN"/>
                </w:rPr>
                <w:t>Indicates</w:t>
              </w:r>
              <w:r>
                <w:rPr>
                  <w:rFonts w:cs="Arial"/>
                  <w:szCs w:val="18"/>
                  <w:lang w:eastAsia="zh-CN"/>
                </w:rPr>
                <w:t xml:space="preserve"> </w:t>
              </w:r>
              <w:r w:rsidRPr="00131769">
                <w:rPr>
                  <w:rFonts w:cs="Arial"/>
                  <w:szCs w:val="18"/>
                  <w:lang w:eastAsia="zh-CN"/>
                </w:rPr>
                <w:t>Enhanced Coverage Restriction Data</w:t>
              </w:r>
            </w:ins>
          </w:p>
        </w:tc>
      </w:tr>
      <w:tr w:rsidR="00131769" w:rsidRPr="00D67AB2" w14:paraId="01C892D7" w14:textId="77777777" w:rsidTr="00131769">
        <w:trPr>
          <w:gridBefore w:val="1"/>
          <w:gridAfter w:val="1"/>
          <w:wBefore w:w="33" w:type="dxa"/>
          <w:wAfter w:w="17" w:type="dxa"/>
          <w:jc w:val="center"/>
        </w:trPr>
        <w:tc>
          <w:tcPr>
            <w:tcW w:w="9493" w:type="dxa"/>
            <w:gridSpan w:val="15"/>
            <w:tcBorders>
              <w:top w:val="single" w:sz="4" w:space="0" w:color="auto"/>
              <w:left w:val="single" w:sz="4" w:space="0" w:color="auto"/>
              <w:bottom w:val="single" w:sz="4" w:space="0" w:color="auto"/>
              <w:right w:val="single" w:sz="4" w:space="0" w:color="auto"/>
            </w:tcBorders>
          </w:tcPr>
          <w:p w14:paraId="6D2697EC" w14:textId="77777777" w:rsidR="00131769" w:rsidRPr="00D67AB2" w:rsidRDefault="00131769" w:rsidP="00131769">
            <w:pPr>
              <w:pStyle w:val="TAN"/>
            </w:pPr>
            <w:r w:rsidRPr="00D67AB2">
              <w:t>NOTE:</w:t>
            </w:r>
            <w:r w:rsidRPr="00D67AB2">
              <w:tab/>
            </w:r>
            <w:proofErr w:type="spellStart"/>
            <w:r w:rsidRPr="00D67AB2">
              <w:t>AccessAndMobilitySubscriptionData</w:t>
            </w:r>
            <w:proofErr w:type="spellEnd"/>
            <w:r w:rsidRPr="00D67AB2">
              <w:t xml:space="preserve"> can be UE-individual data or shared data. </w:t>
            </w:r>
            <w:r w:rsidRPr="00D67AB2">
              <w:br/>
              <w:t xml:space="preserve">UE-individual data take precedence over shared data. </w:t>
            </w:r>
            <w:r w:rsidRPr="00D67AB2">
              <w:br/>
              <w:t xml:space="preserve">E.g.: When an attribute of type array is present but empty within UE-Individual data and present (with any cardinality) in shared data, the empty array takes precedence. Similarly, when a </w:t>
            </w:r>
            <w:proofErr w:type="spellStart"/>
            <w:r w:rsidRPr="00D67AB2">
              <w:t>nullable</w:t>
            </w:r>
            <w:proofErr w:type="spellEnd"/>
            <w:r w:rsidRPr="00D67AB2">
              <w:t xml:space="preserve"> attribute is present with value null within the individual data and present (with any value) in shared data, the null value takes precedence (i.e. for the concerned UE the attribute is considered absent).</w:t>
            </w:r>
          </w:p>
          <w:p w14:paraId="7C9F2E85" w14:textId="77777777" w:rsidR="00131769" w:rsidRPr="00D67AB2" w:rsidRDefault="00131769" w:rsidP="00131769">
            <w:pPr>
              <w:pStyle w:val="TAL"/>
              <w:rPr>
                <w:rFonts w:cs="Arial"/>
                <w:szCs w:val="18"/>
              </w:rPr>
            </w:pPr>
          </w:p>
        </w:tc>
      </w:tr>
    </w:tbl>
    <w:p w14:paraId="6410FD7F" w14:textId="77777777" w:rsidR="00131769" w:rsidRDefault="00131769" w:rsidP="00F54287"/>
    <w:p w14:paraId="5A6B172D" w14:textId="77777777" w:rsidR="00131769" w:rsidRPr="00200976" w:rsidRDefault="00131769" w:rsidP="00F54287"/>
    <w:p w14:paraId="5EECAE75" w14:textId="6CCCCE2E" w:rsidR="00CB2C3F" w:rsidRDefault="000709DB" w:rsidP="000709DB">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8379208" w14:textId="77777777" w:rsidR="000709DB" w:rsidRPr="000B71E3" w:rsidRDefault="000709DB" w:rsidP="000709DB">
      <w:pPr>
        <w:pStyle w:val="5"/>
        <w:rPr>
          <w:ins w:id="33" w:author="liuqingfen-revplanery1" w:date="2019-09-19T10:28:00Z"/>
        </w:rPr>
      </w:pPr>
      <w:ins w:id="34" w:author="liuqingfen-revplanery1" w:date="2019-09-19T10:28:00Z">
        <w:r w:rsidRPr="000B71E3">
          <w:t>6.1.6.2</w:t>
        </w:r>
        <w:proofErr w:type="gramStart"/>
        <w:r w:rsidRPr="000B71E3">
          <w:t>.</w:t>
        </w:r>
        <w:r>
          <w:t>x</w:t>
        </w:r>
        <w:proofErr w:type="gramEnd"/>
        <w:r w:rsidRPr="000B71E3">
          <w:tab/>
          <w:t xml:space="preserve">Type: </w:t>
        </w:r>
        <w:proofErr w:type="spellStart"/>
        <w:r>
          <w:t>EcRestrictionData</w:t>
        </w:r>
        <w:proofErr w:type="spellEnd"/>
      </w:ins>
    </w:p>
    <w:p w14:paraId="56EA0283" w14:textId="77777777" w:rsidR="000709DB" w:rsidRPr="000B71E3" w:rsidRDefault="000709DB" w:rsidP="000709DB">
      <w:pPr>
        <w:pStyle w:val="TH"/>
        <w:rPr>
          <w:ins w:id="35" w:author="liuqingfen-revplanery1" w:date="2019-09-19T10:28:00Z"/>
        </w:rPr>
      </w:pPr>
      <w:ins w:id="36" w:author="liuqingfen-revplanery1" w:date="2019-09-19T10:28:00Z">
        <w:r w:rsidRPr="000B71E3">
          <w:rPr>
            <w:noProof/>
          </w:rPr>
          <w:t>Table </w:t>
        </w:r>
        <w:r w:rsidRPr="000B71E3">
          <w:t>6.1.6.2.</w:t>
        </w:r>
        <w:r>
          <w:t>x</w:t>
        </w:r>
        <w:r w:rsidRPr="000B71E3">
          <w:t xml:space="preserve">-1: </w:t>
        </w:r>
        <w:r w:rsidRPr="000B71E3">
          <w:rPr>
            <w:noProof/>
          </w:rPr>
          <w:t xml:space="preserve">Definition of type </w:t>
        </w:r>
        <w:r w:rsidRPr="00870EB6">
          <w:rPr>
            <w:noProof/>
          </w:rPr>
          <w:t>EcRestrictionData</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0709DB" w:rsidRPr="000B71E3" w14:paraId="1082C733" w14:textId="77777777" w:rsidTr="00DE6464">
        <w:trPr>
          <w:jc w:val="center"/>
          <w:ins w:id="37" w:author="liuqingfen-revplanery1" w:date="2019-09-19T10:28: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A6F51F9" w14:textId="77777777" w:rsidR="000709DB" w:rsidRPr="000B71E3" w:rsidRDefault="000709DB" w:rsidP="00DE6464">
            <w:pPr>
              <w:pStyle w:val="TAH"/>
              <w:rPr>
                <w:ins w:id="38" w:author="liuqingfen-revplanery1" w:date="2019-09-19T10:28:00Z"/>
              </w:rPr>
            </w:pPr>
            <w:ins w:id="39" w:author="liuqingfen-revplanery1" w:date="2019-09-19T10:28: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A8BD5C" w14:textId="77777777" w:rsidR="000709DB" w:rsidRPr="000B71E3" w:rsidRDefault="000709DB" w:rsidP="00DE6464">
            <w:pPr>
              <w:pStyle w:val="TAH"/>
              <w:rPr>
                <w:ins w:id="40" w:author="liuqingfen-revplanery1" w:date="2019-09-19T10:28:00Z"/>
              </w:rPr>
            </w:pPr>
            <w:ins w:id="41" w:author="liuqingfen-revplanery1" w:date="2019-09-19T10:28: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3754E96" w14:textId="77777777" w:rsidR="000709DB" w:rsidRPr="000B71E3" w:rsidRDefault="000709DB" w:rsidP="00DE6464">
            <w:pPr>
              <w:pStyle w:val="TAH"/>
              <w:rPr>
                <w:ins w:id="42" w:author="liuqingfen-revplanery1" w:date="2019-09-19T10:28:00Z"/>
              </w:rPr>
            </w:pPr>
            <w:ins w:id="43" w:author="liuqingfen-revplanery1" w:date="2019-09-19T10:28: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549400" w14:textId="77777777" w:rsidR="000709DB" w:rsidRPr="000B71E3" w:rsidRDefault="000709DB" w:rsidP="00DE6464">
            <w:pPr>
              <w:pStyle w:val="TAH"/>
              <w:jc w:val="left"/>
              <w:rPr>
                <w:ins w:id="44" w:author="liuqingfen-revplanery1" w:date="2019-09-19T10:28:00Z"/>
              </w:rPr>
            </w:pPr>
            <w:ins w:id="45" w:author="liuqingfen-revplanery1" w:date="2019-09-19T10:28: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55BEB717" w14:textId="77777777" w:rsidR="000709DB" w:rsidRPr="000B71E3" w:rsidRDefault="000709DB" w:rsidP="00DE6464">
            <w:pPr>
              <w:pStyle w:val="TAH"/>
              <w:rPr>
                <w:ins w:id="46" w:author="liuqingfen-revplanery1" w:date="2019-09-19T10:28:00Z"/>
                <w:rFonts w:cs="Arial"/>
                <w:szCs w:val="18"/>
              </w:rPr>
            </w:pPr>
            <w:ins w:id="47" w:author="liuqingfen-revplanery1" w:date="2019-09-19T10:28:00Z">
              <w:r w:rsidRPr="000B71E3">
                <w:rPr>
                  <w:rFonts w:cs="Arial"/>
                  <w:szCs w:val="18"/>
                </w:rPr>
                <w:t>Description</w:t>
              </w:r>
            </w:ins>
          </w:p>
        </w:tc>
      </w:tr>
      <w:tr w:rsidR="000709DB" w:rsidRPr="000B71E3" w14:paraId="405F3C27" w14:textId="77777777" w:rsidTr="00DE6464">
        <w:trPr>
          <w:jc w:val="center"/>
          <w:ins w:id="48" w:author="liuqingfen-revplanery1" w:date="2019-09-19T10:28:00Z"/>
        </w:trPr>
        <w:tc>
          <w:tcPr>
            <w:tcW w:w="1838" w:type="dxa"/>
            <w:tcBorders>
              <w:top w:val="single" w:sz="4" w:space="0" w:color="auto"/>
              <w:left w:val="single" w:sz="4" w:space="0" w:color="auto"/>
              <w:bottom w:val="single" w:sz="4" w:space="0" w:color="auto"/>
              <w:right w:val="single" w:sz="4" w:space="0" w:color="auto"/>
            </w:tcBorders>
          </w:tcPr>
          <w:p w14:paraId="1325D8CB" w14:textId="570893BB" w:rsidR="000709DB" w:rsidRPr="00EA275E" w:rsidRDefault="00CD3C87" w:rsidP="00DE6464">
            <w:pPr>
              <w:pStyle w:val="TAL"/>
              <w:rPr>
                <w:ins w:id="49" w:author="liuqingfen-revplanery1" w:date="2019-09-19T10:28:00Z"/>
              </w:rPr>
            </w:pPr>
            <w:proofErr w:type="spellStart"/>
            <w:ins w:id="50" w:author="Liuqingfen" w:date="2019-10-10T15:18:00Z">
              <w:r>
                <w:t>p</w:t>
              </w:r>
            </w:ins>
            <w:ins w:id="51" w:author="liuqingfen-revplanery1" w:date="2019-09-19T10:28:00Z">
              <w:r w:rsidR="000709DB">
                <w:t>lmnEcInfo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DFA99D9" w14:textId="203C9C93" w:rsidR="000709DB" w:rsidRPr="00EA275E" w:rsidRDefault="000709DB" w:rsidP="00DE6464">
            <w:pPr>
              <w:pStyle w:val="TAL"/>
              <w:rPr>
                <w:ins w:id="52" w:author="liuqingfen-revplanery1" w:date="2019-09-19T10:28:00Z"/>
                <w:lang w:eastAsia="zh-CN"/>
              </w:rPr>
            </w:pPr>
            <w:proofErr w:type="spellStart"/>
            <w:ins w:id="53" w:author="liuqingfen-revplanery1" w:date="2019-09-19T10:28:00Z">
              <w:r>
                <w:t>PlmnEcInfo</w:t>
              </w:r>
              <w:proofErr w:type="spellEnd"/>
            </w:ins>
          </w:p>
        </w:tc>
        <w:tc>
          <w:tcPr>
            <w:tcW w:w="567" w:type="dxa"/>
            <w:tcBorders>
              <w:top w:val="single" w:sz="4" w:space="0" w:color="auto"/>
              <w:left w:val="single" w:sz="4" w:space="0" w:color="auto"/>
              <w:bottom w:val="single" w:sz="4" w:space="0" w:color="auto"/>
              <w:right w:val="single" w:sz="4" w:space="0" w:color="auto"/>
            </w:tcBorders>
          </w:tcPr>
          <w:p w14:paraId="01ECD2DB" w14:textId="77777777" w:rsidR="000709DB" w:rsidRPr="000709DB" w:rsidRDefault="000709DB" w:rsidP="00DE6464">
            <w:pPr>
              <w:pStyle w:val="TAC"/>
              <w:rPr>
                <w:ins w:id="54" w:author="liuqingfen-revplanery1" w:date="2019-09-19T10:28:00Z"/>
              </w:rPr>
            </w:pPr>
            <w:ins w:id="55" w:author="liuqingfen-revplanery1" w:date="2019-09-19T10:28:00Z">
              <w:r w:rsidRPr="000709DB">
                <w:t>O</w:t>
              </w:r>
            </w:ins>
          </w:p>
        </w:tc>
        <w:tc>
          <w:tcPr>
            <w:tcW w:w="1134" w:type="dxa"/>
            <w:tcBorders>
              <w:top w:val="single" w:sz="4" w:space="0" w:color="auto"/>
              <w:left w:val="single" w:sz="4" w:space="0" w:color="auto"/>
              <w:bottom w:val="single" w:sz="4" w:space="0" w:color="auto"/>
              <w:right w:val="single" w:sz="4" w:space="0" w:color="auto"/>
            </w:tcBorders>
          </w:tcPr>
          <w:p w14:paraId="7561D7CC" w14:textId="099F5DCE" w:rsidR="000709DB" w:rsidRPr="000709DB" w:rsidRDefault="00A32880" w:rsidP="00DE6464">
            <w:pPr>
              <w:pStyle w:val="TAL"/>
              <w:rPr>
                <w:ins w:id="56" w:author="liuqingfen-revplanery1" w:date="2019-09-19T10:28:00Z"/>
              </w:rPr>
            </w:pPr>
            <w:ins w:id="57" w:author="liuqingfen-revplanery1" w:date="2019-09-19T10:29:00Z">
              <w:r w:rsidRPr="00CB2C3F">
                <w:t>0..1</w:t>
              </w:r>
            </w:ins>
          </w:p>
        </w:tc>
        <w:tc>
          <w:tcPr>
            <w:tcW w:w="4399" w:type="dxa"/>
            <w:tcBorders>
              <w:top w:val="single" w:sz="4" w:space="0" w:color="auto"/>
              <w:left w:val="single" w:sz="4" w:space="0" w:color="auto"/>
              <w:bottom w:val="single" w:sz="4" w:space="0" w:color="auto"/>
              <w:right w:val="single" w:sz="4" w:space="0" w:color="auto"/>
            </w:tcBorders>
          </w:tcPr>
          <w:p w14:paraId="45A0AED0" w14:textId="77777777" w:rsidR="000709DB" w:rsidRPr="000709DB" w:rsidRDefault="000709DB" w:rsidP="00DE6464">
            <w:pPr>
              <w:pStyle w:val="TAL"/>
              <w:rPr>
                <w:ins w:id="58" w:author="liuqingfen-revplanery1" w:date="2019-09-19T10:28:00Z"/>
                <w:rFonts w:cs="Arial"/>
                <w:szCs w:val="18"/>
                <w:lang w:eastAsia="zh-CN"/>
              </w:rPr>
            </w:pPr>
            <w:ins w:id="59" w:author="liuqingfen-revplanery1" w:date="2019-09-19T10:28:00Z">
              <w:r w:rsidRPr="000709DB">
                <w:rPr>
                  <w:rFonts w:cs="Arial"/>
                  <w:szCs w:val="18"/>
                  <w:lang w:eastAsia="zh-CN"/>
                </w:rPr>
                <w:t xml:space="preserve">It may </w:t>
              </w:r>
              <w:r w:rsidRPr="000709DB">
                <w:rPr>
                  <w:rFonts w:cs="Arial" w:hint="eastAsia"/>
                  <w:szCs w:val="18"/>
                  <w:lang w:eastAsia="zh-CN"/>
                </w:rPr>
                <w:t>Indicate a complete list</w:t>
              </w:r>
              <w:r w:rsidRPr="000709DB">
                <w:rPr>
                  <w:rFonts w:cs="Arial"/>
                  <w:szCs w:val="18"/>
                  <w:lang w:eastAsia="zh-CN"/>
                </w:rPr>
                <w:t xml:space="preserve"> </w:t>
              </w:r>
              <w:r w:rsidRPr="000709DB">
                <w:rPr>
                  <w:rFonts w:cs="Arial" w:hint="eastAsia"/>
                  <w:szCs w:val="18"/>
                  <w:lang w:eastAsia="zh-CN"/>
                </w:rPr>
                <w:t>of serving PLMNs where Enhanced Coverage shall be allowed</w:t>
              </w:r>
              <w:r w:rsidRPr="000709DB">
                <w:rPr>
                  <w:rFonts w:cs="Arial"/>
                  <w:szCs w:val="18"/>
                  <w:lang w:eastAsia="zh-CN"/>
                </w:rPr>
                <w:t xml:space="preserve"> </w:t>
              </w:r>
              <w:r w:rsidRPr="000709DB">
                <w:rPr>
                  <w:rFonts w:cs="Arial" w:hint="eastAsia"/>
                  <w:szCs w:val="18"/>
                  <w:lang w:eastAsia="zh-CN"/>
                </w:rPr>
                <w:t xml:space="preserve">and the </w:t>
              </w:r>
              <w:r w:rsidRPr="000709DB">
                <w:rPr>
                  <w:rFonts w:cs="Arial"/>
                  <w:szCs w:val="18"/>
                  <w:lang w:eastAsia="zh-CN"/>
                </w:rPr>
                <w:t>detailed enhanced coverage restriction</w:t>
              </w:r>
              <w:r w:rsidRPr="000709DB">
                <w:rPr>
                  <w:rFonts w:cs="Arial" w:hint="eastAsia"/>
                  <w:szCs w:val="18"/>
                  <w:lang w:eastAsia="zh-CN"/>
                </w:rPr>
                <w:t xml:space="preserve"> configuration under</w:t>
              </w:r>
              <w:r w:rsidRPr="000709DB">
                <w:rPr>
                  <w:rFonts w:cs="Arial"/>
                  <w:szCs w:val="18"/>
                  <w:lang w:eastAsia="zh-CN"/>
                </w:rPr>
                <w:t xml:space="preserve"> per</w:t>
              </w:r>
              <w:r w:rsidRPr="000709DB">
                <w:rPr>
                  <w:rFonts w:cs="Arial" w:hint="eastAsia"/>
                  <w:szCs w:val="18"/>
                  <w:lang w:eastAsia="zh-CN"/>
                </w:rPr>
                <w:t xml:space="preserve"> the PLMN.</w:t>
              </w:r>
            </w:ins>
          </w:p>
        </w:tc>
      </w:tr>
    </w:tbl>
    <w:p w14:paraId="1B32837D" w14:textId="77777777" w:rsidR="000709DB" w:rsidRPr="000709DB" w:rsidRDefault="000709DB" w:rsidP="00E1172F">
      <w:pPr>
        <w:ind w:firstLineChars="200" w:firstLine="400"/>
        <w:rPr>
          <w:ins w:id="60" w:author="liuqingfen-revplanery1" w:date="2019-09-19T08:48:00Z"/>
        </w:rPr>
      </w:pPr>
    </w:p>
    <w:p w14:paraId="7BEB07AE" w14:textId="77777777" w:rsidR="000709DB" w:rsidRDefault="000709DB" w:rsidP="000709DB">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3F2EDB7A" w14:textId="240756EA" w:rsidR="00964AD4" w:rsidRPr="000B71E3" w:rsidRDefault="00964AD4" w:rsidP="00964AD4">
      <w:pPr>
        <w:pStyle w:val="5"/>
        <w:rPr>
          <w:ins w:id="61" w:author="liuqingfen-revplanery1" w:date="2019-09-19T10:29:00Z"/>
        </w:rPr>
      </w:pPr>
      <w:ins w:id="62" w:author="liuqingfen-revplanery1" w:date="2019-09-19T10:29:00Z">
        <w:r w:rsidRPr="000B71E3">
          <w:t>6.1.6.2</w:t>
        </w:r>
        <w:proofErr w:type="gramStart"/>
        <w:r w:rsidRPr="000B71E3">
          <w:t>.</w:t>
        </w:r>
        <w:r>
          <w:t>y</w:t>
        </w:r>
        <w:proofErr w:type="gramEnd"/>
        <w:r w:rsidRPr="000B71E3">
          <w:tab/>
          <w:t xml:space="preserve">Type: </w:t>
        </w:r>
        <w:proofErr w:type="spellStart"/>
        <w:r w:rsidRPr="00643935">
          <w:t>Plmn</w:t>
        </w:r>
        <w:r>
          <w:t>Ec</w:t>
        </w:r>
        <w:r w:rsidRPr="00643935">
          <w:t>Info</w:t>
        </w:r>
        <w:proofErr w:type="spellEnd"/>
      </w:ins>
    </w:p>
    <w:p w14:paraId="03A6B955" w14:textId="4F346201" w:rsidR="00964AD4" w:rsidRPr="000B71E3" w:rsidRDefault="00964AD4" w:rsidP="00964AD4">
      <w:pPr>
        <w:pStyle w:val="TH"/>
        <w:rPr>
          <w:ins w:id="63" w:author="liuqingfen-revplanery1" w:date="2019-09-19T10:29:00Z"/>
        </w:rPr>
      </w:pPr>
      <w:ins w:id="64" w:author="liuqingfen-revplanery1" w:date="2019-09-19T10:29:00Z">
        <w:r w:rsidRPr="000B71E3">
          <w:rPr>
            <w:noProof/>
          </w:rPr>
          <w:t>Table </w:t>
        </w:r>
        <w:r w:rsidRPr="000B71E3">
          <w:t>6.1.6.2.</w:t>
        </w:r>
        <w:r>
          <w:t>y</w:t>
        </w:r>
        <w:r w:rsidRPr="000B71E3">
          <w:t xml:space="preserve">-1: </w:t>
        </w:r>
        <w:r w:rsidRPr="000B71E3">
          <w:rPr>
            <w:noProof/>
          </w:rPr>
          <w:t xml:space="preserve">Definition of type </w:t>
        </w:r>
        <w:proofErr w:type="spellStart"/>
        <w:r w:rsidRPr="00643935">
          <w:t>Plmn</w:t>
        </w:r>
        <w:r>
          <w:t>Ec</w:t>
        </w:r>
        <w:r w:rsidRPr="00643935">
          <w:t>Info</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426"/>
        <w:gridCol w:w="1275"/>
        <w:gridCol w:w="4399"/>
      </w:tblGrid>
      <w:tr w:rsidR="00964AD4" w:rsidRPr="000B71E3" w14:paraId="152E7617" w14:textId="77777777" w:rsidTr="00B45B28">
        <w:trPr>
          <w:jc w:val="center"/>
          <w:ins w:id="65" w:author="liuqingfen-revplanery1" w:date="2019-09-19T10:29: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E209579" w14:textId="77777777" w:rsidR="00964AD4" w:rsidRPr="000B71E3" w:rsidRDefault="00964AD4" w:rsidP="00DE6464">
            <w:pPr>
              <w:pStyle w:val="TAH"/>
              <w:rPr>
                <w:ins w:id="66" w:author="liuqingfen-revplanery1" w:date="2019-09-19T10:29:00Z"/>
              </w:rPr>
            </w:pPr>
            <w:ins w:id="67" w:author="liuqingfen-revplanery1" w:date="2019-09-19T10:29: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130126" w14:textId="77777777" w:rsidR="00964AD4" w:rsidRPr="000B71E3" w:rsidRDefault="00964AD4" w:rsidP="00DE6464">
            <w:pPr>
              <w:pStyle w:val="TAH"/>
              <w:rPr>
                <w:ins w:id="68" w:author="liuqingfen-revplanery1" w:date="2019-09-19T10:29:00Z"/>
              </w:rPr>
            </w:pPr>
            <w:ins w:id="69" w:author="liuqingfen-revplanery1" w:date="2019-09-19T10:29:00Z">
              <w:r w:rsidRPr="000B71E3">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B1FDF80" w14:textId="77777777" w:rsidR="00964AD4" w:rsidRPr="000B71E3" w:rsidRDefault="00964AD4" w:rsidP="00DE6464">
            <w:pPr>
              <w:pStyle w:val="TAH"/>
              <w:rPr>
                <w:ins w:id="70" w:author="liuqingfen-revplanery1" w:date="2019-09-19T10:29:00Z"/>
              </w:rPr>
            </w:pPr>
            <w:ins w:id="71" w:author="liuqingfen-revplanery1" w:date="2019-09-19T10:29:00Z">
              <w:r w:rsidRPr="000B71E3">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0CE2365" w14:textId="77777777" w:rsidR="00964AD4" w:rsidRPr="000B71E3" w:rsidRDefault="00964AD4" w:rsidP="00DE6464">
            <w:pPr>
              <w:pStyle w:val="TAH"/>
              <w:jc w:val="left"/>
              <w:rPr>
                <w:ins w:id="72" w:author="liuqingfen-revplanery1" w:date="2019-09-19T10:29:00Z"/>
              </w:rPr>
            </w:pPr>
            <w:ins w:id="73" w:author="liuqingfen-revplanery1" w:date="2019-09-19T10:29: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F3090C3" w14:textId="77777777" w:rsidR="00964AD4" w:rsidRPr="000B71E3" w:rsidRDefault="00964AD4" w:rsidP="00DE6464">
            <w:pPr>
              <w:pStyle w:val="TAH"/>
              <w:rPr>
                <w:ins w:id="74" w:author="liuqingfen-revplanery1" w:date="2019-09-19T10:29:00Z"/>
                <w:rFonts w:cs="Arial"/>
                <w:szCs w:val="18"/>
              </w:rPr>
            </w:pPr>
            <w:ins w:id="75" w:author="liuqingfen-revplanery1" w:date="2019-09-19T10:29:00Z">
              <w:r w:rsidRPr="000B71E3">
                <w:rPr>
                  <w:rFonts w:cs="Arial"/>
                  <w:szCs w:val="18"/>
                </w:rPr>
                <w:t>Description</w:t>
              </w:r>
            </w:ins>
          </w:p>
        </w:tc>
      </w:tr>
      <w:tr w:rsidR="00964AD4" w:rsidRPr="000B71E3" w14:paraId="5FEC733E" w14:textId="77777777" w:rsidTr="00B45B28">
        <w:trPr>
          <w:jc w:val="center"/>
          <w:ins w:id="76" w:author="liuqingfen-revplanery1" w:date="2019-09-19T10:29:00Z"/>
        </w:trPr>
        <w:tc>
          <w:tcPr>
            <w:tcW w:w="1838" w:type="dxa"/>
            <w:tcBorders>
              <w:top w:val="single" w:sz="4" w:space="0" w:color="auto"/>
              <w:left w:val="single" w:sz="4" w:space="0" w:color="auto"/>
              <w:bottom w:val="single" w:sz="4" w:space="0" w:color="auto"/>
              <w:right w:val="single" w:sz="4" w:space="0" w:color="auto"/>
            </w:tcBorders>
          </w:tcPr>
          <w:p w14:paraId="3274FD63" w14:textId="1CD9C910" w:rsidR="00964AD4" w:rsidRPr="000B71E3" w:rsidRDefault="00964AD4" w:rsidP="00DE6464">
            <w:pPr>
              <w:pStyle w:val="TAL"/>
              <w:rPr>
                <w:ins w:id="77" w:author="liuqingfen-revplanery1" w:date="2019-09-19T10:29:00Z"/>
              </w:rPr>
            </w:pPr>
            <w:proofErr w:type="spellStart"/>
            <w:ins w:id="78" w:author="liuqingfen-revplanery1" w:date="2019-09-19T10:29:00Z">
              <w:r>
                <w:t>plmnId</w:t>
              </w:r>
            </w:ins>
            <w:ins w:id="79" w:author="liuqingfen-revplanery1" w:date="2019-09-27T04:17:00Z">
              <w:r w:rsidR="007C60F4">
                <w: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D299F2C" w14:textId="77777777" w:rsidR="00964AD4" w:rsidRPr="003C0294" w:rsidRDefault="00964AD4" w:rsidP="00DE6464">
            <w:pPr>
              <w:pStyle w:val="TAL"/>
              <w:rPr>
                <w:ins w:id="80" w:author="liuqingfen-revplanery1" w:date="2019-09-19T10:29:00Z"/>
              </w:rPr>
            </w:pPr>
            <w:ins w:id="81" w:author="liuqingfen-revplanery1" w:date="2019-09-19T10:29:00Z">
              <w:r w:rsidRPr="003C0294">
                <w:t>array(</w:t>
              </w:r>
              <w:proofErr w:type="spellStart"/>
              <w:r w:rsidRPr="003C0294">
                <w:t>PlmnId</w:t>
              </w:r>
              <w:proofErr w:type="spellEnd"/>
              <w:r w:rsidRPr="003C0294">
                <w:t>)</w:t>
              </w:r>
            </w:ins>
          </w:p>
        </w:tc>
        <w:tc>
          <w:tcPr>
            <w:tcW w:w="426" w:type="dxa"/>
            <w:tcBorders>
              <w:top w:val="single" w:sz="4" w:space="0" w:color="auto"/>
              <w:left w:val="single" w:sz="4" w:space="0" w:color="auto"/>
              <w:bottom w:val="single" w:sz="4" w:space="0" w:color="auto"/>
              <w:right w:val="single" w:sz="4" w:space="0" w:color="auto"/>
            </w:tcBorders>
          </w:tcPr>
          <w:p w14:paraId="50CC3D84" w14:textId="77777777" w:rsidR="00964AD4" w:rsidRPr="003C0294" w:rsidRDefault="00964AD4" w:rsidP="00DE6464">
            <w:pPr>
              <w:pStyle w:val="TAC"/>
              <w:rPr>
                <w:ins w:id="82" w:author="liuqingfen-revplanery1" w:date="2019-09-19T10:29:00Z"/>
                <w:lang w:eastAsia="zh-CN"/>
              </w:rPr>
            </w:pPr>
            <w:ins w:id="83" w:author="liuqingfen-revplanery1" w:date="2019-09-19T10:29:00Z">
              <w:r w:rsidRPr="003C0294">
                <w:rPr>
                  <w:rFonts w:hint="eastAsia"/>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4660C553" w14:textId="0A395B38" w:rsidR="00964AD4" w:rsidRPr="003C0294" w:rsidRDefault="00964AD4" w:rsidP="00DE6464">
            <w:pPr>
              <w:pStyle w:val="TAL"/>
              <w:rPr>
                <w:ins w:id="84" w:author="liuqingfen-revplanery1" w:date="2019-09-19T10:29:00Z"/>
              </w:rPr>
            </w:pPr>
            <w:ins w:id="85" w:author="liuqingfen-revplanery1" w:date="2019-09-19T10:29:00Z">
              <w:r w:rsidRPr="003C0294">
                <w:t>1</w:t>
              </w:r>
            </w:ins>
            <w:ins w:id="86" w:author="liuqingfen-revplanery1" w:date="2019-09-27T04:18:00Z">
              <w:r w:rsidR="007C60F4">
                <w:t>..N</w:t>
              </w:r>
            </w:ins>
          </w:p>
        </w:tc>
        <w:tc>
          <w:tcPr>
            <w:tcW w:w="4399" w:type="dxa"/>
            <w:tcBorders>
              <w:top w:val="single" w:sz="4" w:space="0" w:color="auto"/>
              <w:left w:val="single" w:sz="4" w:space="0" w:color="auto"/>
              <w:bottom w:val="single" w:sz="4" w:space="0" w:color="auto"/>
              <w:right w:val="single" w:sz="4" w:space="0" w:color="auto"/>
            </w:tcBorders>
          </w:tcPr>
          <w:p w14:paraId="097EC8DD" w14:textId="09F3E65E" w:rsidR="00964AD4" w:rsidRPr="003C0294" w:rsidRDefault="00964AD4" w:rsidP="007717CE">
            <w:pPr>
              <w:pStyle w:val="TAL"/>
              <w:rPr>
                <w:ins w:id="87" w:author="liuqingfen-revplanery1" w:date="2019-09-19T10:29:00Z"/>
                <w:rFonts w:cs="Arial"/>
                <w:szCs w:val="18"/>
                <w:lang w:eastAsia="zh-CN"/>
              </w:rPr>
            </w:pPr>
            <w:ins w:id="88" w:author="liuqingfen-revplanery1" w:date="2019-09-19T10:29:00Z">
              <w:r>
                <w:rPr>
                  <w:lang w:eastAsia="zh-CN"/>
                </w:rPr>
                <w:t>A</w:t>
              </w:r>
              <w:r w:rsidRPr="003C0294">
                <w:rPr>
                  <w:lang w:eastAsia="zh-CN"/>
                </w:rPr>
                <w:t xml:space="preserve"> list of serving PLMNs where Enhanced Coverage shall be restricted.</w:t>
              </w:r>
            </w:ins>
          </w:p>
        </w:tc>
      </w:tr>
      <w:tr w:rsidR="00964AD4" w:rsidRPr="000B71E3" w14:paraId="72BE8777" w14:textId="77777777" w:rsidTr="00B45B28">
        <w:trPr>
          <w:jc w:val="center"/>
          <w:ins w:id="89" w:author="liuqingfen-revplanery1" w:date="2019-09-19T10:29:00Z"/>
        </w:trPr>
        <w:tc>
          <w:tcPr>
            <w:tcW w:w="1838" w:type="dxa"/>
            <w:tcBorders>
              <w:top w:val="single" w:sz="4" w:space="0" w:color="auto"/>
              <w:left w:val="single" w:sz="4" w:space="0" w:color="auto"/>
              <w:bottom w:val="single" w:sz="4" w:space="0" w:color="auto"/>
              <w:right w:val="single" w:sz="4" w:space="0" w:color="auto"/>
            </w:tcBorders>
          </w:tcPr>
          <w:p w14:paraId="0D0DEAC4" w14:textId="77777777" w:rsidR="00964AD4" w:rsidRDefault="00964AD4" w:rsidP="00DE6464">
            <w:pPr>
              <w:pStyle w:val="TAL"/>
              <w:rPr>
                <w:ins w:id="90" w:author="liuqingfen-revplanery1" w:date="2019-09-19T10:29:00Z"/>
              </w:rPr>
            </w:pPr>
            <w:proofErr w:type="spellStart"/>
            <w:ins w:id="91" w:author="liuqingfen-revplanery1" w:date="2019-09-19T10:29:00Z">
              <w:r>
                <w:t>ecModeAAllowed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9F4217D" w14:textId="77777777" w:rsidR="00964AD4" w:rsidRDefault="00964AD4" w:rsidP="00DE6464">
            <w:pPr>
              <w:pStyle w:val="TAL"/>
              <w:rPr>
                <w:ins w:id="92" w:author="liuqingfen-revplanery1" w:date="2019-09-19T10:29:00Z"/>
              </w:rPr>
            </w:pPr>
            <w:proofErr w:type="spellStart"/>
            <w:ins w:id="93" w:author="liuqingfen-revplanery1" w:date="2019-09-19T10:29:00Z">
              <w:r>
                <w:t>boolean</w:t>
              </w:r>
              <w:proofErr w:type="spellEnd"/>
            </w:ins>
          </w:p>
        </w:tc>
        <w:tc>
          <w:tcPr>
            <w:tcW w:w="426" w:type="dxa"/>
            <w:tcBorders>
              <w:top w:val="single" w:sz="4" w:space="0" w:color="auto"/>
              <w:left w:val="single" w:sz="4" w:space="0" w:color="auto"/>
              <w:bottom w:val="single" w:sz="4" w:space="0" w:color="auto"/>
              <w:right w:val="single" w:sz="4" w:space="0" w:color="auto"/>
            </w:tcBorders>
          </w:tcPr>
          <w:p w14:paraId="55B5B2C4" w14:textId="77777777" w:rsidR="00964AD4" w:rsidRPr="00CB2C3F" w:rsidRDefault="00964AD4" w:rsidP="00DE6464">
            <w:pPr>
              <w:pStyle w:val="TAC"/>
              <w:rPr>
                <w:ins w:id="94" w:author="liuqingfen-revplanery1" w:date="2019-09-19T10:29:00Z"/>
              </w:rPr>
            </w:pPr>
            <w:ins w:id="95" w:author="liuqingfen-revplanery1" w:date="2019-09-19T10:29:00Z">
              <w:r w:rsidRPr="00CB2C3F">
                <w:t>O</w:t>
              </w:r>
            </w:ins>
          </w:p>
        </w:tc>
        <w:tc>
          <w:tcPr>
            <w:tcW w:w="1275" w:type="dxa"/>
            <w:tcBorders>
              <w:top w:val="single" w:sz="4" w:space="0" w:color="auto"/>
              <w:left w:val="single" w:sz="4" w:space="0" w:color="auto"/>
              <w:bottom w:val="single" w:sz="4" w:space="0" w:color="auto"/>
              <w:right w:val="single" w:sz="4" w:space="0" w:color="auto"/>
            </w:tcBorders>
          </w:tcPr>
          <w:p w14:paraId="3697FACC" w14:textId="77777777" w:rsidR="00964AD4" w:rsidRPr="00CB2C3F" w:rsidRDefault="00964AD4" w:rsidP="00DE6464">
            <w:pPr>
              <w:pStyle w:val="TAL"/>
              <w:rPr>
                <w:ins w:id="96" w:author="liuqingfen-revplanery1" w:date="2019-09-19T10:29:00Z"/>
              </w:rPr>
            </w:pPr>
            <w:ins w:id="97" w:author="liuqingfen-revplanery1" w:date="2019-09-19T10:29:00Z">
              <w:r w:rsidRPr="00CB2C3F">
                <w:t>0..1</w:t>
              </w:r>
            </w:ins>
          </w:p>
        </w:tc>
        <w:tc>
          <w:tcPr>
            <w:tcW w:w="4399" w:type="dxa"/>
            <w:tcBorders>
              <w:top w:val="single" w:sz="4" w:space="0" w:color="auto"/>
              <w:left w:val="single" w:sz="4" w:space="0" w:color="auto"/>
              <w:bottom w:val="single" w:sz="4" w:space="0" w:color="auto"/>
              <w:right w:val="single" w:sz="4" w:space="0" w:color="auto"/>
            </w:tcBorders>
          </w:tcPr>
          <w:p w14:paraId="7F7D25AB" w14:textId="77777777" w:rsidR="00964AD4" w:rsidRDefault="00964AD4" w:rsidP="00DE6464">
            <w:pPr>
              <w:pStyle w:val="TAL"/>
              <w:rPr>
                <w:ins w:id="98" w:author="liuqingfen-revplanery1" w:date="2019-09-19T10:29:00Z"/>
                <w:rFonts w:cs="Arial"/>
                <w:szCs w:val="18"/>
                <w:lang w:eastAsia="zh-CN"/>
              </w:rPr>
            </w:pPr>
            <w:ins w:id="99" w:author="liuqingfen-revplanery1" w:date="2019-09-19T10:29:00Z">
              <w:r>
                <w:rPr>
                  <w:rFonts w:hint="eastAsia"/>
                  <w:lang w:eastAsia="zh-CN"/>
                </w:rPr>
                <w:t xml:space="preserve">If present, indicates </w:t>
              </w:r>
              <w:r>
                <w:rPr>
                  <w:lang w:eastAsia="zh-CN"/>
                </w:rPr>
                <w:t xml:space="preserve">whether </w:t>
              </w:r>
              <w:r w:rsidRPr="00BD46FD">
                <w:rPr>
                  <w:rFonts w:cs="Arial" w:hint="eastAsia"/>
                  <w:szCs w:val="18"/>
                  <w:lang w:eastAsia="zh-CN"/>
                </w:rPr>
                <w:t>Enhanced Coverage</w:t>
              </w:r>
              <w:r>
                <w:rPr>
                  <w:rFonts w:cs="Arial"/>
                  <w:szCs w:val="18"/>
                  <w:lang w:eastAsia="zh-CN"/>
                </w:rPr>
                <w:t xml:space="preserve"> Mode A is allowed or not.</w:t>
              </w:r>
            </w:ins>
          </w:p>
          <w:p w14:paraId="7F1B0ED9" w14:textId="77777777" w:rsidR="00964AD4" w:rsidRDefault="00964AD4" w:rsidP="00DE6464">
            <w:pPr>
              <w:pStyle w:val="TAL"/>
              <w:rPr>
                <w:ins w:id="100" w:author="liuqingfen-revplanery1" w:date="2019-09-19T10:29:00Z"/>
                <w:rFonts w:cs="Arial"/>
                <w:szCs w:val="18"/>
                <w:lang w:eastAsia="zh-CN"/>
              </w:rPr>
            </w:pPr>
            <w:proofErr w:type="gramStart"/>
            <w:ins w:id="101" w:author="liuqingfen-revplanery1" w:date="2019-09-19T10:29:00Z">
              <w:r>
                <w:rPr>
                  <w:rFonts w:cs="Arial"/>
                  <w:szCs w:val="18"/>
                  <w:lang w:eastAsia="zh-CN"/>
                </w:rPr>
                <w:t>true</w:t>
              </w:r>
              <w:proofErr w:type="gramEnd"/>
              <w:r>
                <w:rPr>
                  <w:rFonts w:cs="Arial"/>
                  <w:szCs w:val="18"/>
                  <w:lang w:eastAsia="zh-CN"/>
                </w:rPr>
                <w:t xml:space="preserve">: </w:t>
              </w:r>
              <w:r w:rsidRPr="00BD46FD">
                <w:rPr>
                  <w:rFonts w:cs="Arial" w:hint="eastAsia"/>
                  <w:szCs w:val="18"/>
                  <w:lang w:eastAsia="zh-CN"/>
                </w:rPr>
                <w:t>Enhanced Coverage</w:t>
              </w:r>
              <w:r>
                <w:rPr>
                  <w:rFonts w:cs="Arial"/>
                  <w:szCs w:val="18"/>
                  <w:lang w:eastAsia="zh-CN"/>
                </w:rPr>
                <w:t xml:space="preserve"> Mode A is allowed.</w:t>
              </w:r>
            </w:ins>
          </w:p>
          <w:p w14:paraId="4C15933E" w14:textId="77777777" w:rsidR="00964AD4" w:rsidRDefault="00964AD4" w:rsidP="00DE6464">
            <w:pPr>
              <w:pStyle w:val="TAL"/>
              <w:rPr>
                <w:ins w:id="102" w:author="liuqingfen-revplanery1" w:date="2019-09-19T10:29:00Z"/>
                <w:lang w:eastAsia="zh-CN"/>
              </w:rPr>
            </w:pPr>
            <w:proofErr w:type="gramStart"/>
            <w:ins w:id="103" w:author="liuqingfen-revplanery1" w:date="2019-09-19T10:29:00Z">
              <w:r>
                <w:rPr>
                  <w:rFonts w:cs="Arial"/>
                  <w:szCs w:val="18"/>
                  <w:lang w:eastAsia="zh-CN"/>
                </w:rPr>
                <w:t>false</w:t>
              </w:r>
              <w:proofErr w:type="gramEnd"/>
              <w:r>
                <w:rPr>
                  <w:rFonts w:cs="Arial"/>
                  <w:szCs w:val="18"/>
                  <w:lang w:eastAsia="zh-CN"/>
                </w:rPr>
                <w:t xml:space="preserve"> or absent: </w:t>
              </w:r>
              <w:r w:rsidRPr="00BD46FD">
                <w:rPr>
                  <w:rFonts w:cs="Arial" w:hint="eastAsia"/>
                  <w:szCs w:val="18"/>
                  <w:lang w:eastAsia="zh-CN"/>
                </w:rPr>
                <w:t>Enhanced Coverage</w:t>
              </w:r>
              <w:r>
                <w:rPr>
                  <w:rFonts w:cs="Arial"/>
                  <w:szCs w:val="18"/>
                  <w:lang w:eastAsia="zh-CN"/>
                </w:rPr>
                <w:t xml:space="preserve"> Mode A is not allowed.</w:t>
              </w:r>
            </w:ins>
          </w:p>
        </w:tc>
      </w:tr>
      <w:tr w:rsidR="00964AD4" w:rsidRPr="000B71E3" w14:paraId="27A4B3AD" w14:textId="77777777" w:rsidTr="00B45B28">
        <w:trPr>
          <w:jc w:val="center"/>
          <w:ins w:id="104" w:author="liuqingfen-revplanery1" w:date="2019-09-19T10:29:00Z"/>
        </w:trPr>
        <w:tc>
          <w:tcPr>
            <w:tcW w:w="1838" w:type="dxa"/>
            <w:tcBorders>
              <w:top w:val="single" w:sz="4" w:space="0" w:color="auto"/>
              <w:left w:val="single" w:sz="4" w:space="0" w:color="auto"/>
              <w:bottom w:val="single" w:sz="4" w:space="0" w:color="auto"/>
              <w:right w:val="single" w:sz="4" w:space="0" w:color="auto"/>
            </w:tcBorders>
          </w:tcPr>
          <w:p w14:paraId="125FC72F" w14:textId="77777777" w:rsidR="00964AD4" w:rsidRDefault="00964AD4" w:rsidP="00DE6464">
            <w:pPr>
              <w:pStyle w:val="TAL"/>
              <w:rPr>
                <w:ins w:id="105" w:author="liuqingfen-revplanery1" w:date="2019-09-19T10:29:00Z"/>
                <w:lang w:eastAsia="zh-CN"/>
              </w:rPr>
            </w:pPr>
            <w:proofErr w:type="spellStart"/>
            <w:ins w:id="106" w:author="liuqingfen-revplanery1" w:date="2019-09-19T10:29:00Z">
              <w:r>
                <w:t>ecModeBAllowed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F691FBA" w14:textId="77777777" w:rsidR="00964AD4" w:rsidRDefault="00964AD4" w:rsidP="00DE6464">
            <w:pPr>
              <w:pStyle w:val="TAL"/>
              <w:rPr>
                <w:ins w:id="107" w:author="liuqingfen-revplanery1" w:date="2019-09-19T10:29:00Z"/>
                <w:lang w:eastAsia="zh-CN"/>
              </w:rPr>
            </w:pPr>
            <w:proofErr w:type="spellStart"/>
            <w:ins w:id="108" w:author="liuqingfen-revplanery1" w:date="2019-09-19T10:29:00Z">
              <w:r>
                <w:rPr>
                  <w:rFonts w:hint="eastAsia"/>
                  <w:lang w:eastAsia="zh-CN"/>
                </w:rPr>
                <w:t>boolean</w:t>
              </w:r>
              <w:proofErr w:type="spellEnd"/>
            </w:ins>
          </w:p>
        </w:tc>
        <w:tc>
          <w:tcPr>
            <w:tcW w:w="426" w:type="dxa"/>
            <w:tcBorders>
              <w:top w:val="single" w:sz="4" w:space="0" w:color="auto"/>
              <w:left w:val="single" w:sz="4" w:space="0" w:color="auto"/>
              <w:bottom w:val="single" w:sz="4" w:space="0" w:color="auto"/>
              <w:right w:val="single" w:sz="4" w:space="0" w:color="auto"/>
            </w:tcBorders>
          </w:tcPr>
          <w:p w14:paraId="7EF3119C" w14:textId="77777777" w:rsidR="00964AD4" w:rsidRPr="00645DC3" w:rsidRDefault="00964AD4" w:rsidP="00DE6464">
            <w:pPr>
              <w:pStyle w:val="TAC"/>
              <w:rPr>
                <w:ins w:id="109" w:author="liuqingfen-revplanery1" w:date="2019-09-19T10:29:00Z"/>
                <w:highlight w:val="yellow"/>
              </w:rPr>
            </w:pPr>
            <w:ins w:id="110" w:author="liuqingfen-revplanery1" w:date="2019-09-19T10:29:00Z">
              <w:r w:rsidRPr="00CB2C3F">
                <w:t>O</w:t>
              </w:r>
            </w:ins>
          </w:p>
        </w:tc>
        <w:tc>
          <w:tcPr>
            <w:tcW w:w="1275" w:type="dxa"/>
            <w:tcBorders>
              <w:top w:val="single" w:sz="4" w:space="0" w:color="auto"/>
              <w:left w:val="single" w:sz="4" w:space="0" w:color="auto"/>
              <w:bottom w:val="single" w:sz="4" w:space="0" w:color="auto"/>
              <w:right w:val="single" w:sz="4" w:space="0" w:color="auto"/>
            </w:tcBorders>
          </w:tcPr>
          <w:p w14:paraId="4DF7955E" w14:textId="77777777" w:rsidR="00964AD4" w:rsidRPr="00645DC3" w:rsidRDefault="00964AD4" w:rsidP="00DE6464">
            <w:pPr>
              <w:pStyle w:val="TAL"/>
              <w:rPr>
                <w:ins w:id="111" w:author="liuqingfen-revplanery1" w:date="2019-09-19T10:29:00Z"/>
                <w:highlight w:val="yellow"/>
              </w:rPr>
            </w:pPr>
            <w:ins w:id="112" w:author="liuqingfen-revplanery1" w:date="2019-09-19T10:29:00Z">
              <w:r w:rsidRPr="00CB2C3F">
                <w:t>0..1</w:t>
              </w:r>
            </w:ins>
          </w:p>
        </w:tc>
        <w:tc>
          <w:tcPr>
            <w:tcW w:w="4399" w:type="dxa"/>
            <w:tcBorders>
              <w:top w:val="single" w:sz="4" w:space="0" w:color="auto"/>
              <w:left w:val="single" w:sz="4" w:space="0" w:color="auto"/>
              <w:bottom w:val="single" w:sz="4" w:space="0" w:color="auto"/>
              <w:right w:val="single" w:sz="4" w:space="0" w:color="auto"/>
            </w:tcBorders>
          </w:tcPr>
          <w:p w14:paraId="2E2A0F31" w14:textId="77777777" w:rsidR="00964AD4" w:rsidRDefault="00964AD4" w:rsidP="00DE6464">
            <w:pPr>
              <w:pStyle w:val="TAL"/>
              <w:rPr>
                <w:ins w:id="113" w:author="liuqingfen-revplanery1" w:date="2019-09-19T10:29:00Z"/>
                <w:rFonts w:cs="Arial"/>
                <w:szCs w:val="18"/>
                <w:lang w:eastAsia="zh-CN"/>
              </w:rPr>
            </w:pPr>
            <w:ins w:id="114" w:author="liuqingfen-revplanery1" w:date="2019-09-19T10:29:00Z">
              <w:r>
                <w:rPr>
                  <w:rFonts w:hint="eastAsia"/>
                  <w:lang w:eastAsia="zh-CN"/>
                </w:rPr>
                <w:t xml:space="preserve">If present, indicates </w:t>
              </w:r>
              <w:r>
                <w:rPr>
                  <w:lang w:eastAsia="zh-CN"/>
                </w:rPr>
                <w:t xml:space="preserve">whether </w:t>
              </w:r>
              <w:r w:rsidRPr="00BD46FD">
                <w:rPr>
                  <w:rFonts w:cs="Arial" w:hint="eastAsia"/>
                  <w:szCs w:val="18"/>
                  <w:lang w:eastAsia="zh-CN"/>
                </w:rPr>
                <w:t>Enhanced Coverage</w:t>
              </w:r>
              <w:r>
                <w:rPr>
                  <w:rFonts w:cs="Arial"/>
                  <w:szCs w:val="18"/>
                  <w:lang w:eastAsia="zh-CN"/>
                </w:rPr>
                <w:t xml:space="preserve"> Mode B is allowed or not.</w:t>
              </w:r>
            </w:ins>
          </w:p>
          <w:p w14:paraId="1E958EB0" w14:textId="77777777" w:rsidR="00964AD4" w:rsidRDefault="00964AD4" w:rsidP="00DE6464">
            <w:pPr>
              <w:pStyle w:val="TAL"/>
              <w:rPr>
                <w:ins w:id="115" w:author="liuqingfen-revplanery1" w:date="2019-09-19T10:29:00Z"/>
                <w:rFonts w:cs="Arial"/>
                <w:szCs w:val="18"/>
                <w:lang w:eastAsia="zh-CN"/>
              </w:rPr>
            </w:pPr>
            <w:proofErr w:type="gramStart"/>
            <w:ins w:id="116" w:author="liuqingfen-revplanery1" w:date="2019-09-19T10:29:00Z">
              <w:r>
                <w:rPr>
                  <w:rFonts w:cs="Arial"/>
                  <w:szCs w:val="18"/>
                  <w:lang w:eastAsia="zh-CN"/>
                </w:rPr>
                <w:t>true</w:t>
              </w:r>
              <w:proofErr w:type="gramEnd"/>
              <w:r>
                <w:rPr>
                  <w:rFonts w:cs="Arial"/>
                  <w:szCs w:val="18"/>
                  <w:lang w:eastAsia="zh-CN"/>
                </w:rPr>
                <w:t xml:space="preserve">: </w:t>
              </w:r>
              <w:r w:rsidRPr="00BD46FD">
                <w:rPr>
                  <w:rFonts w:cs="Arial" w:hint="eastAsia"/>
                  <w:szCs w:val="18"/>
                  <w:lang w:eastAsia="zh-CN"/>
                </w:rPr>
                <w:t>Enhanced Coverage</w:t>
              </w:r>
              <w:r>
                <w:rPr>
                  <w:rFonts w:cs="Arial"/>
                  <w:szCs w:val="18"/>
                  <w:lang w:eastAsia="zh-CN"/>
                </w:rPr>
                <w:t xml:space="preserve"> Mode B is allowed.</w:t>
              </w:r>
            </w:ins>
          </w:p>
          <w:p w14:paraId="6A8FBF24" w14:textId="77777777" w:rsidR="00964AD4" w:rsidRPr="00397B44" w:rsidRDefault="00964AD4" w:rsidP="00DE6464">
            <w:pPr>
              <w:pStyle w:val="TAL"/>
              <w:rPr>
                <w:ins w:id="117" w:author="liuqingfen-revplanery1" w:date="2019-09-19T10:29:00Z"/>
                <w:rFonts w:cs="Arial"/>
                <w:szCs w:val="18"/>
                <w:lang w:eastAsia="zh-CN"/>
              </w:rPr>
            </w:pPr>
            <w:proofErr w:type="gramStart"/>
            <w:ins w:id="118" w:author="liuqingfen-revplanery1" w:date="2019-09-19T10:29:00Z">
              <w:r>
                <w:rPr>
                  <w:rFonts w:cs="Arial"/>
                  <w:szCs w:val="18"/>
                  <w:lang w:eastAsia="zh-CN"/>
                </w:rPr>
                <w:t>false</w:t>
              </w:r>
              <w:proofErr w:type="gramEnd"/>
              <w:r>
                <w:rPr>
                  <w:rFonts w:cs="Arial"/>
                  <w:szCs w:val="18"/>
                  <w:lang w:eastAsia="zh-CN"/>
                </w:rPr>
                <w:t xml:space="preserve"> or absent: </w:t>
              </w:r>
              <w:r w:rsidRPr="00BD46FD">
                <w:rPr>
                  <w:rFonts w:cs="Arial" w:hint="eastAsia"/>
                  <w:szCs w:val="18"/>
                  <w:lang w:eastAsia="zh-CN"/>
                </w:rPr>
                <w:t>Enhanced Coverage</w:t>
              </w:r>
              <w:r>
                <w:rPr>
                  <w:rFonts w:cs="Arial"/>
                  <w:szCs w:val="18"/>
                  <w:lang w:eastAsia="zh-CN"/>
                </w:rPr>
                <w:t xml:space="preserve"> Mode B is not allowed.</w:t>
              </w:r>
            </w:ins>
          </w:p>
        </w:tc>
      </w:tr>
      <w:tr w:rsidR="00964AD4" w14:paraId="7E273578" w14:textId="77777777" w:rsidTr="00DE6464">
        <w:trPr>
          <w:jc w:val="center"/>
          <w:ins w:id="119" w:author="liuqingfen-revplanery1" w:date="2019-09-19T10:29:00Z"/>
        </w:trPr>
        <w:tc>
          <w:tcPr>
            <w:tcW w:w="9497" w:type="dxa"/>
            <w:gridSpan w:val="5"/>
            <w:tcBorders>
              <w:top w:val="single" w:sz="4" w:space="0" w:color="auto"/>
              <w:left w:val="single" w:sz="4" w:space="0" w:color="auto"/>
              <w:bottom w:val="single" w:sz="4" w:space="0" w:color="auto"/>
              <w:right w:val="single" w:sz="4" w:space="0" w:color="auto"/>
            </w:tcBorders>
          </w:tcPr>
          <w:p w14:paraId="748DC764" w14:textId="77777777" w:rsidR="00964AD4" w:rsidRPr="00397B44" w:rsidRDefault="00964AD4" w:rsidP="00DE6464">
            <w:pPr>
              <w:pStyle w:val="TAN"/>
              <w:rPr>
                <w:ins w:id="120" w:author="liuqingfen-revplanery1" w:date="2019-09-19T10:29:00Z"/>
              </w:rPr>
            </w:pPr>
            <w:ins w:id="121" w:author="liuqingfen-revplanery1" w:date="2019-09-19T10:29:00Z">
              <w:r w:rsidRPr="0012718C">
                <w:t>NOTE:</w:t>
              </w:r>
              <w:r w:rsidRPr="0012718C">
                <w:tab/>
                <w:t>O</w:t>
              </w:r>
              <w:r>
                <w:t xml:space="preserve">ne of </w:t>
              </w:r>
              <w:proofErr w:type="spellStart"/>
              <w:r>
                <w:t>then</w:t>
              </w:r>
              <w:proofErr w:type="spellEnd"/>
              <w:r>
                <w:t xml:space="preserve"> properties </w:t>
              </w:r>
              <w:r w:rsidRPr="00BD46FD">
                <w:rPr>
                  <w:noProof/>
                  <w:lang w:eastAsia="zh-CN"/>
                </w:rPr>
                <w:t>"</w:t>
              </w:r>
              <w:proofErr w:type="spellStart"/>
              <w:r>
                <w:t>ecModeAAllowed</w:t>
              </w:r>
              <w:proofErr w:type="spellEnd"/>
              <w:r w:rsidRPr="00BD46FD">
                <w:rPr>
                  <w:noProof/>
                  <w:lang w:eastAsia="zh-CN"/>
                </w:rPr>
                <w:t>"</w:t>
              </w:r>
              <w:r>
                <w:t xml:space="preserve"> and </w:t>
              </w:r>
              <w:r w:rsidRPr="00BD46FD">
                <w:rPr>
                  <w:noProof/>
                  <w:lang w:eastAsia="zh-CN"/>
                </w:rPr>
                <w:t>"</w:t>
              </w:r>
              <w:proofErr w:type="spellStart"/>
              <w:r>
                <w:t>ecModeBAllowed</w:t>
              </w:r>
              <w:proofErr w:type="spellEnd"/>
              <w:r w:rsidRPr="00BD46FD">
                <w:rPr>
                  <w:noProof/>
                  <w:lang w:eastAsia="zh-CN"/>
                </w:rPr>
                <w:t>"</w:t>
              </w:r>
              <w:r>
                <w:t xml:space="preserve"> shall be included.</w:t>
              </w:r>
            </w:ins>
          </w:p>
        </w:tc>
      </w:tr>
    </w:tbl>
    <w:p w14:paraId="0292A409" w14:textId="77777777" w:rsidR="000709DB" w:rsidRDefault="000709DB" w:rsidP="000709DB">
      <w:pPr>
        <w:rPr>
          <w:noProof/>
          <w:lang w:eastAsia="zh-CN"/>
        </w:rPr>
      </w:pPr>
    </w:p>
    <w:p w14:paraId="1CB4358D" w14:textId="77777777" w:rsidR="00CB2C3F" w:rsidRDefault="00CB2C3F">
      <w:pPr>
        <w:rPr>
          <w:noProof/>
          <w:lang w:eastAsia="zh-CN"/>
        </w:rPr>
      </w:pPr>
    </w:p>
    <w:p w14:paraId="13A4140B" w14:textId="0D264DC3" w:rsidR="00964AD4" w:rsidRDefault="00964AD4" w:rsidP="00964AD4">
      <w:pPr>
        <w:jc w:val="center"/>
        <w:rPr>
          <w:noProof/>
          <w:lang w:eastAsia="zh-CN"/>
        </w:rPr>
      </w:pPr>
      <w:r w:rsidRPr="0012718C">
        <w:rPr>
          <w:noProof/>
          <w:sz w:val="24"/>
          <w:szCs w:val="24"/>
          <w:highlight w:val="yellow"/>
          <w:lang w:eastAsia="zh-CN"/>
        </w:rPr>
        <w:t>******************</w:t>
      </w:r>
      <w:r>
        <w:rPr>
          <w:noProof/>
          <w:sz w:val="24"/>
          <w:szCs w:val="24"/>
          <w:highlight w:val="yellow"/>
          <w:lang w:eastAsia="zh-CN"/>
        </w:rPr>
        <w:t>*******Next</w:t>
      </w:r>
      <w:r w:rsidRPr="0012718C">
        <w:rPr>
          <w:noProof/>
          <w:sz w:val="24"/>
          <w:szCs w:val="24"/>
          <w:highlight w:val="yellow"/>
          <w:lang w:eastAsia="zh-CN"/>
        </w:rPr>
        <w:t xml:space="preserve"> change</w:t>
      </w:r>
      <w:r>
        <w:rPr>
          <w:noProof/>
          <w:sz w:val="24"/>
          <w:szCs w:val="24"/>
          <w:highlight w:val="yellow"/>
          <w:lang w:eastAsia="zh-CN"/>
        </w:rPr>
        <w:t>*******</w:t>
      </w:r>
      <w:r w:rsidRPr="0012718C">
        <w:rPr>
          <w:noProof/>
          <w:sz w:val="24"/>
          <w:szCs w:val="24"/>
          <w:highlight w:val="yellow"/>
          <w:lang w:eastAsia="zh-CN"/>
        </w:rPr>
        <w:t>******************</w:t>
      </w:r>
    </w:p>
    <w:p w14:paraId="1D870106" w14:textId="77777777" w:rsidR="005C386E" w:rsidRPr="00D67AB2" w:rsidRDefault="005C386E" w:rsidP="005C386E">
      <w:pPr>
        <w:pStyle w:val="2"/>
      </w:pPr>
      <w:bookmarkStart w:id="122" w:name="_Toc11338878"/>
      <w:bookmarkStart w:id="123" w:name="_Hlk9329589"/>
      <w:r w:rsidRPr="00D67AB2">
        <w:t>A.2</w:t>
      </w:r>
      <w:r w:rsidRPr="00D67AB2">
        <w:tab/>
      </w:r>
      <w:proofErr w:type="spellStart"/>
      <w:r w:rsidRPr="00D67AB2">
        <w:t>Nudm_SDM</w:t>
      </w:r>
      <w:proofErr w:type="spellEnd"/>
      <w:r w:rsidRPr="00D67AB2">
        <w:t xml:space="preserve"> API</w:t>
      </w:r>
      <w:bookmarkEnd w:id="122"/>
    </w:p>
    <w:p w14:paraId="5F3F0112" w14:textId="77777777" w:rsidR="005C386E" w:rsidRPr="00D67AB2" w:rsidRDefault="005C386E" w:rsidP="005C386E">
      <w:pPr>
        <w:pStyle w:val="PL"/>
      </w:pPr>
      <w:r w:rsidRPr="00D67AB2">
        <w:t>openapi: 3.0.0</w:t>
      </w:r>
    </w:p>
    <w:p w14:paraId="0F18EABB" w14:textId="77777777" w:rsidR="005C386E" w:rsidRPr="00D67AB2" w:rsidRDefault="005C386E" w:rsidP="005C386E">
      <w:pPr>
        <w:pStyle w:val="PL"/>
      </w:pPr>
    </w:p>
    <w:p w14:paraId="49F1BD95" w14:textId="77777777" w:rsidR="005C386E" w:rsidRPr="00D67AB2" w:rsidRDefault="005C386E" w:rsidP="005C386E">
      <w:pPr>
        <w:pStyle w:val="PL"/>
      </w:pPr>
      <w:r w:rsidRPr="00D67AB2">
        <w:t>info:</w:t>
      </w:r>
    </w:p>
    <w:p w14:paraId="5A02D911" w14:textId="77777777" w:rsidR="005C386E" w:rsidRPr="00D67AB2" w:rsidRDefault="005C386E" w:rsidP="005C386E">
      <w:pPr>
        <w:pStyle w:val="PL"/>
      </w:pPr>
      <w:r w:rsidRPr="00D67AB2">
        <w:t xml:space="preserve">  version: '2.1.0.alpha-2'</w:t>
      </w:r>
    </w:p>
    <w:p w14:paraId="3A4E3625" w14:textId="77777777" w:rsidR="005C386E" w:rsidRPr="00D67AB2" w:rsidRDefault="005C386E" w:rsidP="005C386E">
      <w:pPr>
        <w:pStyle w:val="PL"/>
      </w:pPr>
      <w:r w:rsidRPr="00D67AB2">
        <w:t xml:space="preserve">  title: 'Nudm_SDM'</w:t>
      </w:r>
    </w:p>
    <w:bookmarkEnd w:id="123"/>
    <w:p w14:paraId="65800287" w14:textId="77777777" w:rsidR="005C386E" w:rsidRPr="00D67AB2" w:rsidRDefault="005C386E" w:rsidP="005C386E">
      <w:pPr>
        <w:pStyle w:val="PL"/>
      </w:pPr>
      <w:r w:rsidRPr="00D67AB2">
        <w:t xml:space="preserve">  description: |</w:t>
      </w:r>
    </w:p>
    <w:p w14:paraId="7AEDF41E" w14:textId="77777777" w:rsidR="005C386E" w:rsidRPr="00D67AB2" w:rsidRDefault="005C386E" w:rsidP="005C386E">
      <w:pPr>
        <w:pStyle w:val="PL"/>
      </w:pPr>
      <w:r w:rsidRPr="00D67AB2">
        <w:t xml:space="preserve">    Nudm Subscriber Data Management Service.</w:t>
      </w:r>
    </w:p>
    <w:p w14:paraId="15BB2580" w14:textId="77777777" w:rsidR="005C386E" w:rsidRPr="00D67AB2" w:rsidRDefault="005C386E" w:rsidP="005C386E">
      <w:pPr>
        <w:pStyle w:val="PL"/>
      </w:pPr>
      <w:r w:rsidRPr="00D67AB2">
        <w:t xml:space="preserve">    © 2019, 3GPP Organizational Partners (ARIB, ATIS, CCSA, ETSI, TSDSI, TTA, TTC).</w:t>
      </w:r>
    </w:p>
    <w:p w14:paraId="479A6A0E" w14:textId="77777777" w:rsidR="005C386E" w:rsidRPr="00D67AB2" w:rsidRDefault="005C386E" w:rsidP="005C386E">
      <w:pPr>
        <w:pStyle w:val="PL"/>
      </w:pPr>
      <w:r w:rsidRPr="00D67AB2">
        <w:t xml:space="preserve">    All rights reserved.</w:t>
      </w:r>
    </w:p>
    <w:p w14:paraId="09E36AAA" w14:textId="77777777" w:rsidR="005C386E" w:rsidRPr="00D67AB2" w:rsidRDefault="005C386E" w:rsidP="005C386E">
      <w:pPr>
        <w:pStyle w:val="PL"/>
        <w:rPr>
          <w:lang w:val="en-US"/>
        </w:rPr>
      </w:pPr>
    </w:p>
    <w:p w14:paraId="747FAB7C" w14:textId="77777777" w:rsidR="005C386E" w:rsidRPr="00D67AB2" w:rsidRDefault="005C386E" w:rsidP="005C386E">
      <w:pPr>
        <w:pStyle w:val="PL"/>
        <w:rPr>
          <w:lang w:val="en-US"/>
        </w:rPr>
      </w:pPr>
      <w:r w:rsidRPr="00D67AB2">
        <w:rPr>
          <w:lang w:val="en-US"/>
        </w:rPr>
        <w:t>externalDocs:</w:t>
      </w:r>
    </w:p>
    <w:p w14:paraId="60E2A8EF" w14:textId="77777777" w:rsidR="005C386E" w:rsidRPr="00D67AB2" w:rsidRDefault="005C386E" w:rsidP="005C386E">
      <w:pPr>
        <w:pStyle w:val="PL"/>
        <w:rPr>
          <w:lang w:val="en-US"/>
        </w:rPr>
      </w:pPr>
      <w:r w:rsidRPr="00D67AB2">
        <w:rPr>
          <w:lang w:val="en-US"/>
        </w:rPr>
        <w:t xml:space="preserve">  description: 3GPP TS 29.503 Unified Data Management Services, version 16.1.0</w:t>
      </w:r>
    </w:p>
    <w:p w14:paraId="7277C073" w14:textId="77777777" w:rsidR="005C386E" w:rsidRPr="00D67AB2" w:rsidRDefault="005C386E" w:rsidP="005C386E">
      <w:pPr>
        <w:pStyle w:val="PL"/>
        <w:rPr>
          <w:lang w:val="en-US"/>
        </w:rPr>
      </w:pPr>
      <w:r w:rsidRPr="00D67AB2">
        <w:rPr>
          <w:lang w:val="en-US"/>
        </w:rPr>
        <w:t xml:space="preserve">  url: 'http://www.3gpp.org/ftp/Specs/archive/29_series/29.503/'</w:t>
      </w:r>
    </w:p>
    <w:p w14:paraId="771EDDA1" w14:textId="77777777" w:rsidR="005C386E" w:rsidRDefault="005C386E" w:rsidP="005C386E">
      <w:pPr>
        <w:rPr>
          <w:noProof/>
          <w:lang w:val="en-US" w:eastAsia="zh-CN"/>
        </w:rPr>
      </w:pPr>
    </w:p>
    <w:p w14:paraId="76297261" w14:textId="77777777" w:rsidR="005C386E" w:rsidRDefault="005C386E" w:rsidP="005C386E">
      <w:pPr>
        <w:rPr>
          <w:noProof/>
          <w:lang w:val="en-US" w:eastAsia="zh-CN"/>
        </w:rPr>
      </w:pPr>
      <w:r w:rsidRPr="008D5D41">
        <w:rPr>
          <w:noProof/>
          <w:highlight w:val="yellow"/>
          <w:lang w:val="en-US" w:eastAsia="zh-CN"/>
        </w:rPr>
        <w:t>Skipped for Clarity</w:t>
      </w:r>
    </w:p>
    <w:p w14:paraId="1AF642D5" w14:textId="77777777" w:rsidR="00131769" w:rsidRPr="00D67AB2" w:rsidRDefault="00131769" w:rsidP="00131769">
      <w:pPr>
        <w:pStyle w:val="PL"/>
      </w:pPr>
      <w:r w:rsidRPr="00D67AB2">
        <w:t xml:space="preserve">    AccessAndMobilitySubscriptionData:</w:t>
      </w:r>
    </w:p>
    <w:p w14:paraId="746EA8A9" w14:textId="77777777" w:rsidR="00131769" w:rsidRPr="00D67AB2" w:rsidRDefault="00131769" w:rsidP="00131769">
      <w:pPr>
        <w:pStyle w:val="PL"/>
      </w:pPr>
      <w:r w:rsidRPr="00D67AB2">
        <w:t xml:space="preserve">      type: object</w:t>
      </w:r>
    </w:p>
    <w:p w14:paraId="54495FF1" w14:textId="77777777" w:rsidR="00131769" w:rsidRPr="00D67AB2" w:rsidRDefault="00131769" w:rsidP="00131769">
      <w:pPr>
        <w:pStyle w:val="PL"/>
      </w:pPr>
      <w:r w:rsidRPr="00D67AB2">
        <w:t xml:space="preserve">      properties:</w:t>
      </w:r>
    </w:p>
    <w:p w14:paraId="1DF286D5" w14:textId="77777777" w:rsidR="00131769" w:rsidRPr="00D67AB2" w:rsidRDefault="00131769" w:rsidP="00131769">
      <w:pPr>
        <w:pStyle w:val="PL"/>
      </w:pPr>
      <w:r w:rsidRPr="00D67AB2">
        <w:t xml:space="preserve">        supportedFeatures:</w:t>
      </w:r>
    </w:p>
    <w:p w14:paraId="7C2B4A87" w14:textId="77777777" w:rsidR="00131769" w:rsidRPr="00D67AB2" w:rsidRDefault="00131769" w:rsidP="00131769">
      <w:pPr>
        <w:pStyle w:val="PL"/>
      </w:pPr>
      <w:r w:rsidRPr="00D67AB2">
        <w:t xml:space="preserve">          $ref: 'TS29571_CommonData.yaml#/components/schemas/SupportedFeatures'</w:t>
      </w:r>
    </w:p>
    <w:p w14:paraId="23D7233E" w14:textId="77777777" w:rsidR="00131769" w:rsidRPr="00D67AB2" w:rsidRDefault="00131769" w:rsidP="00131769">
      <w:pPr>
        <w:pStyle w:val="PL"/>
      </w:pPr>
      <w:r w:rsidRPr="00D67AB2">
        <w:t xml:space="preserve">        gpsis:</w:t>
      </w:r>
    </w:p>
    <w:p w14:paraId="0F6FC14A" w14:textId="77777777" w:rsidR="00131769" w:rsidRPr="00D67AB2" w:rsidRDefault="00131769" w:rsidP="00131769">
      <w:pPr>
        <w:pStyle w:val="PL"/>
      </w:pPr>
      <w:r w:rsidRPr="00D67AB2">
        <w:t xml:space="preserve">          type: array</w:t>
      </w:r>
    </w:p>
    <w:p w14:paraId="4D56FD76" w14:textId="77777777" w:rsidR="00131769" w:rsidRPr="00D67AB2" w:rsidRDefault="00131769" w:rsidP="00131769">
      <w:pPr>
        <w:pStyle w:val="PL"/>
      </w:pPr>
      <w:r w:rsidRPr="00D67AB2">
        <w:t xml:space="preserve">          items:</w:t>
      </w:r>
    </w:p>
    <w:p w14:paraId="1D467FF2" w14:textId="77777777" w:rsidR="00131769" w:rsidRPr="00D67AB2" w:rsidRDefault="00131769" w:rsidP="00131769">
      <w:pPr>
        <w:pStyle w:val="PL"/>
      </w:pPr>
      <w:r w:rsidRPr="00D67AB2">
        <w:t xml:space="preserve">            $ref: 'TS29571_CommonData.yaml#/components/schemas/Gpsi'</w:t>
      </w:r>
    </w:p>
    <w:p w14:paraId="34A725DB" w14:textId="77777777" w:rsidR="00131769" w:rsidRPr="00D67AB2" w:rsidRDefault="00131769" w:rsidP="00131769">
      <w:pPr>
        <w:pStyle w:val="PL"/>
      </w:pPr>
      <w:r w:rsidRPr="00D67AB2">
        <w:t xml:space="preserve">        internalGroupIds:</w:t>
      </w:r>
    </w:p>
    <w:p w14:paraId="0B640C37" w14:textId="77777777" w:rsidR="00131769" w:rsidRPr="00D67AB2" w:rsidRDefault="00131769" w:rsidP="00131769">
      <w:pPr>
        <w:pStyle w:val="PL"/>
      </w:pPr>
      <w:r w:rsidRPr="00D67AB2">
        <w:t xml:space="preserve">          type: array</w:t>
      </w:r>
    </w:p>
    <w:p w14:paraId="183562AA" w14:textId="77777777" w:rsidR="00131769" w:rsidRPr="00D67AB2" w:rsidRDefault="00131769" w:rsidP="00131769">
      <w:pPr>
        <w:pStyle w:val="PL"/>
      </w:pPr>
      <w:r w:rsidRPr="00D67AB2">
        <w:t xml:space="preserve">          items:</w:t>
      </w:r>
    </w:p>
    <w:p w14:paraId="5316CE93" w14:textId="77777777" w:rsidR="00131769" w:rsidRPr="00D67AB2" w:rsidRDefault="00131769" w:rsidP="00131769">
      <w:pPr>
        <w:pStyle w:val="PL"/>
      </w:pPr>
      <w:r w:rsidRPr="00D67AB2">
        <w:t xml:space="preserve">            $ref: 'TS29571_CommonData.yaml#/components/schemas/GroupId'</w:t>
      </w:r>
    </w:p>
    <w:p w14:paraId="2CFFCDCC" w14:textId="77777777" w:rsidR="00131769" w:rsidRPr="00D67AB2" w:rsidRDefault="00131769" w:rsidP="00131769">
      <w:pPr>
        <w:pStyle w:val="PL"/>
      </w:pPr>
      <w:r w:rsidRPr="00D67AB2">
        <w:t xml:space="preserve">          minItems: 1</w:t>
      </w:r>
    </w:p>
    <w:p w14:paraId="6C86D044" w14:textId="77777777" w:rsidR="00131769" w:rsidRPr="00D67AB2" w:rsidRDefault="00131769" w:rsidP="00131769">
      <w:pPr>
        <w:pStyle w:val="PL"/>
      </w:pPr>
      <w:r w:rsidRPr="00D67AB2">
        <w:t xml:space="preserve">        vnGroupInfo:</w:t>
      </w:r>
    </w:p>
    <w:p w14:paraId="0AF0B3A6" w14:textId="77777777" w:rsidR="00131769" w:rsidRPr="00D67AB2" w:rsidRDefault="00131769" w:rsidP="00131769">
      <w:pPr>
        <w:pStyle w:val="PL"/>
      </w:pPr>
      <w:r w:rsidRPr="00D67AB2">
        <w:t xml:space="preserve">          type: object</w:t>
      </w:r>
    </w:p>
    <w:p w14:paraId="4F288CFE" w14:textId="77777777" w:rsidR="00131769" w:rsidRPr="00D67AB2" w:rsidRDefault="00131769" w:rsidP="00131769">
      <w:pPr>
        <w:pStyle w:val="PL"/>
      </w:pPr>
      <w:r w:rsidRPr="00D67AB2">
        <w:t xml:space="preserve">          additionalProperties:</w:t>
      </w:r>
    </w:p>
    <w:p w14:paraId="61B5D41F" w14:textId="77777777" w:rsidR="00131769" w:rsidRPr="00D67AB2" w:rsidRDefault="00131769" w:rsidP="00131769">
      <w:pPr>
        <w:pStyle w:val="PL"/>
      </w:pPr>
      <w:r w:rsidRPr="00D67AB2">
        <w:t xml:space="preserve">            $ref: '#/components/schemas/VnGroupData'</w:t>
      </w:r>
    </w:p>
    <w:p w14:paraId="1797A007" w14:textId="77777777" w:rsidR="00131769" w:rsidRPr="00D67AB2" w:rsidRDefault="00131769" w:rsidP="00131769">
      <w:pPr>
        <w:pStyle w:val="PL"/>
      </w:pPr>
      <w:r w:rsidRPr="00D67AB2">
        <w:t xml:space="preserve">          minProperties: 1</w:t>
      </w:r>
    </w:p>
    <w:p w14:paraId="2EE2DC33" w14:textId="77777777" w:rsidR="00131769" w:rsidRPr="00D67AB2" w:rsidRDefault="00131769" w:rsidP="00131769">
      <w:pPr>
        <w:pStyle w:val="PL"/>
      </w:pPr>
      <w:r w:rsidRPr="00D67AB2">
        <w:t xml:space="preserve">        sharedVnGroupDataIds:</w:t>
      </w:r>
    </w:p>
    <w:p w14:paraId="50265815" w14:textId="77777777" w:rsidR="00131769" w:rsidRPr="00D67AB2" w:rsidRDefault="00131769" w:rsidP="00131769">
      <w:pPr>
        <w:pStyle w:val="PL"/>
      </w:pPr>
      <w:r w:rsidRPr="00D67AB2">
        <w:t xml:space="preserve">          type: object</w:t>
      </w:r>
    </w:p>
    <w:p w14:paraId="6A0E0960" w14:textId="77777777" w:rsidR="00131769" w:rsidRPr="00D67AB2" w:rsidRDefault="00131769" w:rsidP="00131769">
      <w:pPr>
        <w:pStyle w:val="PL"/>
      </w:pPr>
      <w:r w:rsidRPr="00D67AB2">
        <w:t xml:space="preserve">          additionalProperties:</w:t>
      </w:r>
    </w:p>
    <w:p w14:paraId="378A895C" w14:textId="77777777" w:rsidR="00131769" w:rsidRPr="00D67AB2" w:rsidRDefault="00131769" w:rsidP="00131769">
      <w:pPr>
        <w:pStyle w:val="PL"/>
      </w:pPr>
      <w:r w:rsidRPr="00D67AB2">
        <w:t xml:space="preserve">            $ref: '#/components/schemas/SharedDataId'</w:t>
      </w:r>
    </w:p>
    <w:p w14:paraId="58C44DF6" w14:textId="77777777" w:rsidR="00131769" w:rsidRPr="00D67AB2" w:rsidRDefault="00131769" w:rsidP="00131769">
      <w:pPr>
        <w:pStyle w:val="PL"/>
      </w:pPr>
      <w:r w:rsidRPr="00D67AB2">
        <w:t xml:space="preserve">          minProperties: 1</w:t>
      </w:r>
    </w:p>
    <w:p w14:paraId="7DEFB167" w14:textId="77777777" w:rsidR="00131769" w:rsidRPr="00D67AB2" w:rsidRDefault="00131769" w:rsidP="00131769">
      <w:pPr>
        <w:pStyle w:val="PL"/>
      </w:pPr>
      <w:r w:rsidRPr="00D67AB2">
        <w:t xml:space="preserve">        subscribedUeAmbr:</w:t>
      </w:r>
    </w:p>
    <w:p w14:paraId="6F75B0DB" w14:textId="77777777" w:rsidR="00131769" w:rsidRPr="00D67AB2" w:rsidRDefault="00131769" w:rsidP="00131769">
      <w:pPr>
        <w:pStyle w:val="PL"/>
      </w:pPr>
      <w:r w:rsidRPr="00D67AB2">
        <w:t xml:space="preserve">          $ref: 'TS29571_CommonData.yaml#/components/schemas/AmbrRm'</w:t>
      </w:r>
    </w:p>
    <w:p w14:paraId="110EA5E4" w14:textId="77777777" w:rsidR="00131769" w:rsidRPr="00D67AB2" w:rsidRDefault="00131769" w:rsidP="00131769">
      <w:pPr>
        <w:pStyle w:val="PL"/>
      </w:pPr>
      <w:r w:rsidRPr="00D67AB2">
        <w:t xml:space="preserve">        nssai:</w:t>
      </w:r>
    </w:p>
    <w:p w14:paraId="79FED7B1" w14:textId="77777777" w:rsidR="00131769" w:rsidRPr="00D67AB2" w:rsidRDefault="00131769" w:rsidP="00131769">
      <w:pPr>
        <w:pStyle w:val="PL"/>
        <w:rPr>
          <w:lang w:val="en-US"/>
        </w:rPr>
      </w:pPr>
      <w:r w:rsidRPr="00D67AB2">
        <w:t xml:space="preserve">          $ref: '#/components/schemas/Nssai'</w:t>
      </w:r>
    </w:p>
    <w:p w14:paraId="40A5A686" w14:textId="77777777" w:rsidR="00131769" w:rsidRPr="00D67AB2" w:rsidRDefault="00131769" w:rsidP="00131769">
      <w:pPr>
        <w:pStyle w:val="PL"/>
        <w:rPr>
          <w:lang w:val="en-US"/>
        </w:rPr>
      </w:pPr>
      <w:r w:rsidRPr="00D67AB2">
        <w:rPr>
          <w:lang w:val="en-US"/>
        </w:rPr>
        <w:t xml:space="preserve">        ratRestrictions:</w:t>
      </w:r>
    </w:p>
    <w:p w14:paraId="2DF23B06" w14:textId="77777777" w:rsidR="00131769" w:rsidRPr="00D67AB2" w:rsidRDefault="00131769" w:rsidP="00131769">
      <w:pPr>
        <w:pStyle w:val="PL"/>
        <w:rPr>
          <w:lang w:val="en-US"/>
        </w:rPr>
      </w:pPr>
      <w:r w:rsidRPr="00D67AB2">
        <w:rPr>
          <w:lang w:val="en-US"/>
        </w:rPr>
        <w:t xml:space="preserve">          type: array</w:t>
      </w:r>
    </w:p>
    <w:p w14:paraId="40CF0E93" w14:textId="77777777" w:rsidR="00131769" w:rsidRPr="00D67AB2" w:rsidRDefault="00131769" w:rsidP="00131769">
      <w:pPr>
        <w:pStyle w:val="PL"/>
        <w:rPr>
          <w:lang w:val="en-US"/>
        </w:rPr>
      </w:pPr>
      <w:r w:rsidRPr="00D67AB2">
        <w:rPr>
          <w:lang w:val="en-US"/>
        </w:rPr>
        <w:t xml:space="preserve">          items:</w:t>
      </w:r>
    </w:p>
    <w:p w14:paraId="626EFC7C" w14:textId="77777777" w:rsidR="00131769" w:rsidRPr="00D67AB2" w:rsidRDefault="00131769" w:rsidP="00131769">
      <w:pPr>
        <w:pStyle w:val="PL"/>
        <w:rPr>
          <w:lang w:val="en-US"/>
        </w:rPr>
      </w:pPr>
      <w:r w:rsidRPr="00D67AB2">
        <w:rPr>
          <w:lang w:val="en-US"/>
        </w:rPr>
        <w:t xml:space="preserve">            $ref: '</w:t>
      </w:r>
      <w:r w:rsidRPr="00D67AB2">
        <w:t>TS29571_CommonData.yaml</w:t>
      </w:r>
      <w:r w:rsidRPr="00D67AB2">
        <w:rPr>
          <w:lang w:val="en-US"/>
        </w:rPr>
        <w:t>#/components/schemas/RatType'</w:t>
      </w:r>
    </w:p>
    <w:p w14:paraId="56D90E24" w14:textId="77777777" w:rsidR="00131769" w:rsidRPr="00D67AB2" w:rsidRDefault="00131769" w:rsidP="00131769">
      <w:pPr>
        <w:pStyle w:val="PL"/>
        <w:rPr>
          <w:lang w:val="en-US"/>
        </w:rPr>
      </w:pPr>
      <w:r w:rsidRPr="00D67AB2">
        <w:rPr>
          <w:lang w:val="en-US"/>
        </w:rPr>
        <w:t xml:space="preserve">        forbiddenAreas:</w:t>
      </w:r>
    </w:p>
    <w:p w14:paraId="600066E6" w14:textId="77777777" w:rsidR="00131769" w:rsidRPr="00D67AB2" w:rsidRDefault="00131769" w:rsidP="00131769">
      <w:pPr>
        <w:pStyle w:val="PL"/>
        <w:rPr>
          <w:lang w:val="en-US"/>
        </w:rPr>
      </w:pPr>
      <w:r w:rsidRPr="00D67AB2">
        <w:rPr>
          <w:lang w:val="en-US"/>
        </w:rPr>
        <w:t xml:space="preserve">          type: array</w:t>
      </w:r>
    </w:p>
    <w:p w14:paraId="0A786E02" w14:textId="77777777" w:rsidR="00131769" w:rsidRPr="00D67AB2" w:rsidRDefault="00131769" w:rsidP="00131769">
      <w:pPr>
        <w:pStyle w:val="PL"/>
        <w:rPr>
          <w:lang w:val="en-US"/>
        </w:rPr>
      </w:pPr>
      <w:r w:rsidRPr="00D67AB2">
        <w:rPr>
          <w:lang w:val="en-US"/>
        </w:rPr>
        <w:t xml:space="preserve">          items:</w:t>
      </w:r>
    </w:p>
    <w:p w14:paraId="4920FE25" w14:textId="77777777" w:rsidR="00131769" w:rsidRPr="00D67AB2" w:rsidRDefault="00131769" w:rsidP="00131769">
      <w:pPr>
        <w:pStyle w:val="PL"/>
        <w:rPr>
          <w:lang w:val="en-US"/>
        </w:rPr>
      </w:pPr>
      <w:r w:rsidRPr="00D67AB2">
        <w:rPr>
          <w:lang w:val="en-US"/>
        </w:rPr>
        <w:t xml:space="preserve">            $ref: '</w:t>
      </w:r>
      <w:r w:rsidRPr="00D67AB2">
        <w:t>TS29571_CommonData.yaml</w:t>
      </w:r>
      <w:r w:rsidRPr="00D67AB2">
        <w:rPr>
          <w:lang w:val="en-US"/>
        </w:rPr>
        <w:t>#/components/schemas/Area'</w:t>
      </w:r>
    </w:p>
    <w:p w14:paraId="11C2ACDB" w14:textId="77777777" w:rsidR="00131769" w:rsidRPr="00D67AB2" w:rsidRDefault="00131769" w:rsidP="00131769">
      <w:pPr>
        <w:pStyle w:val="PL"/>
        <w:rPr>
          <w:lang w:val="en-US"/>
        </w:rPr>
      </w:pPr>
      <w:r w:rsidRPr="00D67AB2">
        <w:rPr>
          <w:lang w:val="en-US"/>
        </w:rPr>
        <w:t xml:space="preserve">        serviceAreaRestriction:</w:t>
      </w:r>
    </w:p>
    <w:p w14:paraId="746E181C" w14:textId="77777777" w:rsidR="00131769" w:rsidRPr="00D67AB2" w:rsidRDefault="00131769" w:rsidP="00131769">
      <w:pPr>
        <w:pStyle w:val="PL"/>
        <w:rPr>
          <w:lang w:val="en-US"/>
        </w:rPr>
      </w:pPr>
      <w:r w:rsidRPr="00D67AB2">
        <w:rPr>
          <w:lang w:val="en-US"/>
        </w:rPr>
        <w:t xml:space="preserve">          $ref: '</w:t>
      </w:r>
      <w:r w:rsidRPr="00D67AB2">
        <w:t>TS29571_CommonData.yaml</w:t>
      </w:r>
      <w:r w:rsidRPr="00D67AB2">
        <w:rPr>
          <w:lang w:val="en-US"/>
        </w:rPr>
        <w:t>#/components/schemas/ServiceAreaRestriction'</w:t>
      </w:r>
    </w:p>
    <w:p w14:paraId="3E9FE01C" w14:textId="77777777" w:rsidR="00131769" w:rsidRPr="00D67AB2" w:rsidRDefault="00131769" w:rsidP="00131769">
      <w:pPr>
        <w:pStyle w:val="PL"/>
        <w:rPr>
          <w:lang w:val="en-US"/>
        </w:rPr>
      </w:pPr>
      <w:r w:rsidRPr="00D67AB2">
        <w:rPr>
          <w:lang w:val="en-US"/>
        </w:rPr>
        <w:t xml:space="preserve">        coreNetworkTypeRestrictions:</w:t>
      </w:r>
    </w:p>
    <w:p w14:paraId="1665686B" w14:textId="77777777" w:rsidR="00131769" w:rsidRPr="00D67AB2" w:rsidRDefault="00131769" w:rsidP="00131769">
      <w:pPr>
        <w:pStyle w:val="PL"/>
        <w:rPr>
          <w:lang w:val="en-US"/>
        </w:rPr>
      </w:pPr>
      <w:r w:rsidRPr="00D67AB2">
        <w:rPr>
          <w:lang w:val="en-US"/>
        </w:rPr>
        <w:t xml:space="preserve">          type: array</w:t>
      </w:r>
    </w:p>
    <w:p w14:paraId="4B6386F8" w14:textId="77777777" w:rsidR="00131769" w:rsidRPr="00D67AB2" w:rsidRDefault="00131769" w:rsidP="00131769">
      <w:pPr>
        <w:pStyle w:val="PL"/>
        <w:rPr>
          <w:lang w:val="en-US"/>
        </w:rPr>
      </w:pPr>
      <w:r w:rsidRPr="00D67AB2">
        <w:rPr>
          <w:lang w:val="en-US"/>
        </w:rPr>
        <w:t xml:space="preserve">          items:</w:t>
      </w:r>
    </w:p>
    <w:p w14:paraId="443DB77A" w14:textId="77777777" w:rsidR="00131769" w:rsidRPr="00D67AB2" w:rsidRDefault="00131769" w:rsidP="00131769">
      <w:pPr>
        <w:pStyle w:val="PL"/>
        <w:rPr>
          <w:lang w:val="en-US"/>
        </w:rPr>
      </w:pPr>
      <w:r w:rsidRPr="00D67AB2">
        <w:rPr>
          <w:lang w:val="en-US"/>
        </w:rPr>
        <w:t xml:space="preserve">            $ref: '</w:t>
      </w:r>
      <w:r w:rsidRPr="00D67AB2">
        <w:t>TS29571_CommonData.yaml</w:t>
      </w:r>
      <w:r w:rsidRPr="00D67AB2">
        <w:rPr>
          <w:lang w:val="en-US"/>
        </w:rPr>
        <w:t>#/components/schemas/CoreNetworkType'</w:t>
      </w:r>
    </w:p>
    <w:p w14:paraId="0EB4A5EE" w14:textId="77777777" w:rsidR="00131769" w:rsidRPr="00D67AB2" w:rsidRDefault="00131769" w:rsidP="00131769">
      <w:pPr>
        <w:pStyle w:val="PL"/>
      </w:pPr>
      <w:r w:rsidRPr="00D67AB2">
        <w:t xml:space="preserve">        rfspIndex:</w:t>
      </w:r>
    </w:p>
    <w:p w14:paraId="434E506F" w14:textId="77777777" w:rsidR="00131769" w:rsidRPr="00D67AB2" w:rsidRDefault="00131769" w:rsidP="00131769">
      <w:pPr>
        <w:pStyle w:val="PL"/>
      </w:pPr>
      <w:r w:rsidRPr="00D67AB2">
        <w:t xml:space="preserve">          $ref: 'TS29571_CommonData.yaml#/components/schemas/RfspIndexRm'</w:t>
      </w:r>
    </w:p>
    <w:p w14:paraId="2E709C46" w14:textId="77777777" w:rsidR="00131769" w:rsidRPr="00D67AB2" w:rsidRDefault="00131769" w:rsidP="00131769">
      <w:pPr>
        <w:pStyle w:val="PL"/>
      </w:pPr>
      <w:r w:rsidRPr="00D67AB2">
        <w:t xml:space="preserve">        subsRegTimer:</w:t>
      </w:r>
    </w:p>
    <w:p w14:paraId="3127FD20" w14:textId="77777777" w:rsidR="00131769" w:rsidRPr="00D67AB2" w:rsidRDefault="00131769" w:rsidP="00131769">
      <w:pPr>
        <w:pStyle w:val="PL"/>
      </w:pPr>
      <w:r w:rsidRPr="00D67AB2">
        <w:t xml:space="preserve">          $ref: 'TS29571_CommonData.yaml#/components/schemas/DurationSecRm'</w:t>
      </w:r>
    </w:p>
    <w:p w14:paraId="66268A57" w14:textId="77777777" w:rsidR="00131769" w:rsidRPr="00D67AB2" w:rsidRDefault="00131769" w:rsidP="00131769">
      <w:pPr>
        <w:pStyle w:val="PL"/>
      </w:pPr>
      <w:r w:rsidRPr="00D67AB2">
        <w:t xml:space="preserve">        ueUsageType:</w:t>
      </w:r>
    </w:p>
    <w:p w14:paraId="6F962403" w14:textId="77777777" w:rsidR="00131769" w:rsidRPr="00D67AB2" w:rsidRDefault="00131769" w:rsidP="00131769">
      <w:pPr>
        <w:pStyle w:val="PL"/>
      </w:pPr>
      <w:r w:rsidRPr="00D67AB2">
        <w:t xml:space="preserve">          $ref: '#/components/schemas/UeUsageType'</w:t>
      </w:r>
    </w:p>
    <w:p w14:paraId="6DF08352" w14:textId="77777777" w:rsidR="00131769" w:rsidRPr="00D67AB2" w:rsidRDefault="00131769" w:rsidP="00131769">
      <w:pPr>
        <w:pStyle w:val="PL"/>
      </w:pPr>
      <w:r w:rsidRPr="00D67AB2">
        <w:t xml:space="preserve">        mpsPriority:</w:t>
      </w:r>
    </w:p>
    <w:p w14:paraId="3EEAC0EC" w14:textId="77777777" w:rsidR="00131769" w:rsidRPr="00D67AB2" w:rsidRDefault="00131769" w:rsidP="00131769">
      <w:pPr>
        <w:pStyle w:val="PL"/>
      </w:pPr>
      <w:r w:rsidRPr="00D67AB2">
        <w:t xml:space="preserve">          $ref: '#/components/schemas/MpsPriorityIndicator'</w:t>
      </w:r>
    </w:p>
    <w:p w14:paraId="4EF7F95F" w14:textId="77777777" w:rsidR="00131769" w:rsidRPr="00D67AB2" w:rsidRDefault="00131769" w:rsidP="00131769">
      <w:pPr>
        <w:pStyle w:val="PL"/>
      </w:pPr>
      <w:r w:rsidRPr="00D67AB2">
        <w:t xml:space="preserve">        mcsPriority:</w:t>
      </w:r>
    </w:p>
    <w:p w14:paraId="1A2690F9" w14:textId="77777777" w:rsidR="00131769" w:rsidRPr="00D67AB2" w:rsidRDefault="00131769" w:rsidP="00131769">
      <w:pPr>
        <w:pStyle w:val="PL"/>
      </w:pPr>
      <w:r w:rsidRPr="00D67AB2">
        <w:t xml:space="preserve">          $ref: '#/components/schemas/McsPriorityIndicator'</w:t>
      </w:r>
    </w:p>
    <w:p w14:paraId="549463AB" w14:textId="77777777" w:rsidR="00131769" w:rsidRPr="00D67AB2" w:rsidRDefault="00131769" w:rsidP="00131769">
      <w:pPr>
        <w:pStyle w:val="PL"/>
      </w:pPr>
      <w:r w:rsidRPr="00D67AB2">
        <w:t xml:space="preserve">        activeTime:</w:t>
      </w:r>
    </w:p>
    <w:p w14:paraId="5BC06E56" w14:textId="77777777" w:rsidR="00131769" w:rsidRPr="00D67AB2" w:rsidRDefault="00131769" w:rsidP="00131769">
      <w:pPr>
        <w:pStyle w:val="PL"/>
      </w:pPr>
      <w:r w:rsidRPr="00D67AB2">
        <w:t xml:space="preserve">          $ref: 'TS29571_CommonData.yaml#/components/schemas/DurationSecRm'</w:t>
      </w:r>
    </w:p>
    <w:p w14:paraId="0055C392" w14:textId="77777777" w:rsidR="00131769" w:rsidRPr="00D67AB2" w:rsidRDefault="00131769" w:rsidP="00131769">
      <w:pPr>
        <w:pStyle w:val="PL"/>
      </w:pPr>
      <w:r w:rsidRPr="00D67AB2">
        <w:t xml:space="preserve">        dlPacketCount:</w:t>
      </w:r>
    </w:p>
    <w:p w14:paraId="753C61D9" w14:textId="77777777" w:rsidR="00131769" w:rsidRPr="00D67AB2" w:rsidRDefault="00131769" w:rsidP="00131769">
      <w:pPr>
        <w:pStyle w:val="PL"/>
      </w:pPr>
      <w:r w:rsidRPr="00D67AB2">
        <w:t xml:space="preserve">          $ref: '#/components/schemas/DlPacketCount'</w:t>
      </w:r>
    </w:p>
    <w:p w14:paraId="2882A950" w14:textId="77777777" w:rsidR="00131769" w:rsidRPr="00D67AB2" w:rsidRDefault="00131769" w:rsidP="00131769">
      <w:pPr>
        <w:pStyle w:val="PL"/>
        <w:rPr>
          <w:lang w:val="en-US"/>
        </w:rPr>
      </w:pPr>
      <w:r w:rsidRPr="00D67AB2">
        <w:rPr>
          <w:lang w:val="en-US"/>
        </w:rPr>
        <w:t xml:space="preserve">        </w:t>
      </w:r>
      <w:r w:rsidRPr="00D67AB2">
        <w:t>sorInfo</w:t>
      </w:r>
      <w:r w:rsidRPr="00D67AB2">
        <w:rPr>
          <w:lang w:val="en-US"/>
        </w:rPr>
        <w:t>:</w:t>
      </w:r>
    </w:p>
    <w:p w14:paraId="37A61E15" w14:textId="77777777" w:rsidR="00131769" w:rsidRPr="00D67AB2" w:rsidRDefault="00131769" w:rsidP="00131769">
      <w:pPr>
        <w:pStyle w:val="PL"/>
      </w:pPr>
      <w:r w:rsidRPr="00D67AB2">
        <w:rPr>
          <w:lang w:val="en-US"/>
        </w:rPr>
        <w:t xml:space="preserve">          $ref: '#/components/schemas/</w:t>
      </w:r>
      <w:r w:rsidRPr="00D67AB2">
        <w:t>SorInfo</w:t>
      </w:r>
      <w:r w:rsidRPr="00D67AB2">
        <w:rPr>
          <w:lang w:val="en-US"/>
        </w:rPr>
        <w:t>'</w:t>
      </w:r>
    </w:p>
    <w:p w14:paraId="7ADCD20F" w14:textId="77777777" w:rsidR="00131769" w:rsidRPr="00D67AB2" w:rsidRDefault="00131769" w:rsidP="00131769">
      <w:pPr>
        <w:pStyle w:val="PL"/>
        <w:rPr>
          <w:lang w:val="en-US"/>
        </w:rPr>
      </w:pPr>
      <w:r w:rsidRPr="00D67AB2">
        <w:rPr>
          <w:lang w:val="en-US"/>
        </w:rPr>
        <w:t xml:space="preserve">        </w:t>
      </w:r>
      <w:r w:rsidRPr="00D67AB2">
        <w:rPr>
          <w:rFonts w:hint="eastAsia"/>
          <w:lang w:eastAsia="zh-CN"/>
        </w:rPr>
        <w:t>upu</w:t>
      </w:r>
      <w:r w:rsidRPr="00D67AB2">
        <w:t>Info</w:t>
      </w:r>
      <w:r w:rsidRPr="00D67AB2">
        <w:rPr>
          <w:lang w:val="en-US"/>
        </w:rPr>
        <w:t>:</w:t>
      </w:r>
    </w:p>
    <w:p w14:paraId="04737FC4" w14:textId="77777777" w:rsidR="00131769" w:rsidRPr="00D67AB2" w:rsidRDefault="00131769" w:rsidP="00131769">
      <w:pPr>
        <w:pStyle w:val="PL"/>
        <w:rPr>
          <w:lang w:val="en-US"/>
        </w:rPr>
      </w:pPr>
      <w:r w:rsidRPr="00D67AB2">
        <w:rPr>
          <w:lang w:val="en-US"/>
        </w:rPr>
        <w:t xml:space="preserve">          $ref: '#/components/schemas/</w:t>
      </w:r>
      <w:r w:rsidRPr="00D67AB2">
        <w:rPr>
          <w:rFonts w:hint="eastAsia"/>
          <w:lang w:eastAsia="zh-CN"/>
        </w:rPr>
        <w:t>Upu</w:t>
      </w:r>
      <w:r w:rsidRPr="00D67AB2">
        <w:t>Info</w:t>
      </w:r>
      <w:r w:rsidRPr="00D67AB2">
        <w:rPr>
          <w:lang w:val="en-US"/>
        </w:rPr>
        <w:t>'</w:t>
      </w:r>
    </w:p>
    <w:p w14:paraId="5DF92E7C" w14:textId="77777777" w:rsidR="00131769" w:rsidRPr="00D67AB2" w:rsidRDefault="00131769" w:rsidP="00131769">
      <w:pPr>
        <w:pStyle w:val="PL"/>
      </w:pPr>
      <w:r w:rsidRPr="00D67AB2">
        <w:t xml:space="preserve">        micoAllowed:</w:t>
      </w:r>
    </w:p>
    <w:p w14:paraId="3B79324C" w14:textId="77777777" w:rsidR="00131769" w:rsidRPr="00D67AB2" w:rsidRDefault="00131769" w:rsidP="00131769">
      <w:pPr>
        <w:pStyle w:val="PL"/>
      </w:pPr>
      <w:r w:rsidRPr="00D67AB2">
        <w:t xml:space="preserve">          $ref: '#/components/schemas/MicoAllowed'</w:t>
      </w:r>
    </w:p>
    <w:p w14:paraId="338B72FD" w14:textId="77777777" w:rsidR="00131769" w:rsidRPr="00D67AB2" w:rsidRDefault="00131769" w:rsidP="00131769">
      <w:pPr>
        <w:pStyle w:val="PL"/>
      </w:pPr>
      <w:r w:rsidRPr="00D67AB2">
        <w:t xml:space="preserve">        sharedAmDataIds: </w:t>
      </w:r>
    </w:p>
    <w:p w14:paraId="07C72489" w14:textId="77777777" w:rsidR="00131769" w:rsidRPr="00D67AB2" w:rsidRDefault="00131769" w:rsidP="00131769">
      <w:pPr>
        <w:pStyle w:val="PL"/>
      </w:pPr>
      <w:r w:rsidRPr="00D67AB2">
        <w:t xml:space="preserve">          type: array</w:t>
      </w:r>
    </w:p>
    <w:p w14:paraId="7DD16053" w14:textId="77777777" w:rsidR="00131769" w:rsidRPr="00D67AB2" w:rsidRDefault="00131769" w:rsidP="00131769">
      <w:pPr>
        <w:pStyle w:val="PL"/>
      </w:pPr>
      <w:r w:rsidRPr="00D67AB2">
        <w:t xml:space="preserve">          items:</w:t>
      </w:r>
    </w:p>
    <w:p w14:paraId="64695812" w14:textId="77777777" w:rsidR="00131769" w:rsidRPr="00D67AB2" w:rsidRDefault="00131769" w:rsidP="00131769">
      <w:pPr>
        <w:pStyle w:val="PL"/>
      </w:pPr>
      <w:r w:rsidRPr="00D67AB2">
        <w:t xml:space="preserve">            $ref: '#/components/schemas/SharedDataId'</w:t>
      </w:r>
    </w:p>
    <w:p w14:paraId="3864978F" w14:textId="77777777" w:rsidR="00131769" w:rsidRPr="00D67AB2" w:rsidRDefault="00131769" w:rsidP="00131769">
      <w:pPr>
        <w:pStyle w:val="PL"/>
      </w:pPr>
      <w:r w:rsidRPr="00D67AB2">
        <w:t xml:space="preserve">          minItems: 1</w:t>
      </w:r>
    </w:p>
    <w:p w14:paraId="06172DCE" w14:textId="77777777" w:rsidR="00131769" w:rsidRPr="00D67AB2" w:rsidRDefault="00131769" w:rsidP="00131769">
      <w:pPr>
        <w:pStyle w:val="PL"/>
        <w:rPr>
          <w:lang w:val="en-US"/>
        </w:rPr>
      </w:pPr>
      <w:r w:rsidRPr="00D67AB2">
        <w:rPr>
          <w:lang w:val="en-US"/>
        </w:rPr>
        <w:t xml:space="preserve">        odbPacketServices:</w:t>
      </w:r>
    </w:p>
    <w:p w14:paraId="4244FE0B" w14:textId="77777777" w:rsidR="00131769" w:rsidRPr="00D67AB2" w:rsidRDefault="00131769" w:rsidP="00131769">
      <w:pPr>
        <w:pStyle w:val="PL"/>
        <w:rPr>
          <w:lang w:val="en-US"/>
        </w:rPr>
      </w:pPr>
      <w:r w:rsidRPr="00D67AB2">
        <w:rPr>
          <w:lang w:val="en-US"/>
        </w:rPr>
        <w:t xml:space="preserve">          $ref: '</w:t>
      </w:r>
      <w:r w:rsidRPr="00D67AB2">
        <w:t>TS29571_CommonData.yaml</w:t>
      </w:r>
      <w:r w:rsidRPr="00D67AB2">
        <w:rPr>
          <w:lang w:val="en-US"/>
        </w:rPr>
        <w:t>#/components/schemas/OdbPacketServices'</w:t>
      </w:r>
    </w:p>
    <w:p w14:paraId="6BD2CD67" w14:textId="77777777" w:rsidR="00131769" w:rsidRPr="00D67AB2" w:rsidRDefault="00131769" w:rsidP="00131769">
      <w:pPr>
        <w:pStyle w:val="PL"/>
      </w:pPr>
      <w:r w:rsidRPr="00D67AB2">
        <w:t xml:space="preserve">        subscribedDnnList:</w:t>
      </w:r>
    </w:p>
    <w:p w14:paraId="111EC75B" w14:textId="77777777" w:rsidR="00131769" w:rsidRPr="00D67AB2" w:rsidRDefault="00131769" w:rsidP="00131769">
      <w:pPr>
        <w:pStyle w:val="PL"/>
      </w:pPr>
      <w:r w:rsidRPr="00D67AB2">
        <w:t xml:space="preserve">          type: array</w:t>
      </w:r>
    </w:p>
    <w:p w14:paraId="64D2A6ED" w14:textId="77777777" w:rsidR="00131769" w:rsidRPr="00D67AB2" w:rsidRDefault="00131769" w:rsidP="00131769">
      <w:pPr>
        <w:pStyle w:val="PL"/>
      </w:pPr>
      <w:r w:rsidRPr="00D67AB2">
        <w:t xml:space="preserve">          items:</w:t>
      </w:r>
    </w:p>
    <w:p w14:paraId="005ACD22" w14:textId="77777777" w:rsidR="00131769" w:rsidRPr="00D67AB2" w:rsidRDefault="00131769" w:rsidP="00131769">
      <w:pPr>
        <w:pStyle w:val="PL"/>
      </w:pPr>
      <w:r w:rsidRPr="00D67AB2">
        <w:t xml:space="preserve">            $ref: 'TS29571_CommonData.yaml#/components/schemas/Dnn'</w:t>
      </w:r>
    </w:p>
    <w:p w14:paraId="367C4E92" w14:textId="77777777" w:rsidR="00131769" w:rsidRPr="00D67AB2" w:rsidRDefault="00131769" w:rsidP="00131769">
      <w:pPr>
        <w:pStyle w:val="PL"/>
      </w:pPr>
      <w:r w:rsidRPr="00D67AB2">
        <w:t xml:space="preserve">        </w:t>
      </w:r>
      <w:r w:rsidRPr="00D67AB2">
        <w:rPr>
          <w:rFonts w:hint="eastAsia"/>
          <w:lang w:eastAsia="zh-CN"/>
        </w:rPr>
        <w:t>serviceGapTime</w:t>
      </w:r>
      <w:r w:rsidRPr="00D67AB2">
        <w:t>:</w:t>
      </w:r>
    </w:p>
    <w:p w14:paraId="59DEF9E0" w14:textId="77777777" w:rsidR="00131769" w:rsidRPr="00D67AB2" w:rsidRDefault="00131769" w:rsidP="00131769">
      <w:pPr>
        <w:pStyle w:val="PL"/>
      </w:pPr>
      <w:r w:rsidRPr="00D67AB2">
        <w:t xml:space="preserve">          $ref: 'TS29571_CommonData.yaml#/components/schemas/</w:t>
      </w:r>
      <w:r w:rsidRPr="00D67AB2">
        <w:rPr>
          <w:lang w:eastAsia="zh-CN"/>
        </w:rPr>
        <w:t>DurationSec</w:t>
      </w:r>
      <w:r w:rsidRPr="00D67AB2">
        <w:t>'</w:t>
      </w:r>
    </w:p>
    <w:p w14:paraId="5A24EF80" w14:textId="77777777" w:rsidR="00131769" w:rsidRPr="00D67AB2" w:rsidRDefault="00131769" w:rsidP="00131769">
      <w:pPr>
        <w:pStyle w:val="PL"/>
      </w:pPr>
      <w:r w:rsidRPr="00D67AB2">
        <w:t xml:space="preserve">        traceData:</w:t>
      </w:r>
    </w:p>
    <w:p w14:paraId="5604D545" w14:textId="77777777" w:rsidR="00131769" w:rsidRPr="00D67AB2" w:rsidRDefault="00131769" w:rsidP="00131769">
      <w:pPr>
        <w:pStyle w:val="PL"/>
      </w:pPr>
      <w:r w:rsidRPr="00D67AB2">
        <w:t xml:space="preserve">          $ref: 'TS29571_CommonData.yaml#/components/schemas/TraceData'</w:t>
      </w:r>
    </w:p>
    <w:p w14:paraId="127694C1" w14:textId="77777777" w:rsidR="00131769" w:rsidRPr="00D67AB2" w:rsidRDefault="00131769" w:rsidP="00131769">
      <w:pPr>
        <w:pStyle w:val="PL"/>
      </w:pPr>
      <w:r w:rsidRPr="00D67AB2">
        <w:t xml:space="preserve">        cagData:</w:t>
      </w:r>
    </w:p>
    <w:p w14:paraId="6A357E09" w14:textId="77777777" w:rsidR="00131769" w:rsidRPr="00D67AB2" w:rsidRDefault="00131769" w:rsidP="00131769">
      <w:pPr>
        <w:pStyle w:val="PL"/>
      </w:pPr>
      <w:r w:rsidRPr="00D67AB2">
        <w:t xml:space="preserve">          $ref: '#/components/schemas/CagData'</w:t>
      </w:r>
    </w:p>
    <w:p w14:paraId="21311BE1" w14:textId="77777777" w:rsidR="00131769" w:rsidRPr="00D67AB2" w:rsidRDefault="00131769" w:rsidP="00131769">
      <w:pPr>
        <w:pStyle w:val="PL"/>
      </w:pPr>
      <w:r w:rsidRPr="00D67AB2">
        <w:t xml:space="preserve">        </w:t>
      </w:r>
      <w:r w:rsidRPr="00D67AB2">
        <w:rPr>
          <w:rFonts w:hint="eastAsia"/>
          <w:lang w:val="en-US" w:eastAsia="zh-CN"/>
        </w:rPr>
        <w:t>stnSr</w:t>
      </w:r>
      <w:r w:rsidRPr="00D67AB2">
        <w:t>:</w:t>
      </w:r>
    </w:p>
    <w:p w14:paraId="74073CD5" w14:textId="77777777" w:rsidR="00131769" w:rsidRPr="00D67AB2" w:rsidRDefault="00131769" w:rsidP="00131769">
      <w:pPr>
        <w:pStyle w:val="PL"/>
      </w:pPr>
      <w:r w:rsidRPr="00D67AB2">
        <w:t xml:space="preserve">          $ref: 'TS29571_CommonData.yaml#/components/schemas/</w:t>
      </w:r>
      <w:r w:rsidRPr="00D67AB2">
        <w:rPr>
          <w:rFonts w:hint="eastAsia"/>
          <w:lang w:val="en-US" w:eastAsia="zh-CN"/>
        </w:rPr>
        <w:t>StnSr</w:t>
      </w:r>
      <w:r w:rsidRPr="00D67AB2">
        <w:t>'</w:t>
      </w:r>
    </w:p>
    <w:p w14:paraId="54B5BD20" w14:textId="77777777" w:rsidR="00131769" w:rsidRPr="00D67AB2" w:rsidRDefault="00131769" w:rsidP="00131769">
      <w:pPr>
        <w:pStyle w:val="PL"/>
      </w:pPr>
      <w:r w:rsidRPr="00D67AB2">
        <w:t xml:space="preserve">        </w:t>
      </w:r>
      <w:r w:rsidRPr="00D67AB2">
        <w:rPr>
          <w:rFonts w:hint="eastAsia"/>
          <w:lang w:val="en-US" w:eastAsia="zh-CN"/>
        </w:rPr>
        <w:t>cMsisdn</w:t>
      </w:r>
      <w:r w:rsidRPr="00D67AB2">
        <w:t>:</w:t>
      </w:r>
    </w:p>
    <w:p w14:paraId="5B25574E" w14:textId="77777777" w:rsidR="00131769" w:rsidRPr="00D67AB2" w:rsidRDefault="00131769" w:rsidP="00131769">
      <w:pPr>
        <w:pStyle w:val="PL"/>
      </w:pPr>
      <w:r w:rsidRPr="00D67AB2">
        <w:t xml:space="preserve">          $ref: 'TS29571_CommonData.yaml#/components/schemas/</w:t>
      </w:r>
      <w:r w:rsidRPr="00D67AB2">
        <w:rPr>
          <w:rFonts w:hint="eastAsia"/>
          <w:lang w:val="en-US" w:eastAsia="zh-CN"/>
        </w:rPr>
        <w:t>CMsisdn</w:t>
      </w:r>
      <w:r w:rsidRPr="00D67AB2">
        <w:t>'</w:t>
      </w:r>
    </w:p>
    <w:p w14:paraId="42932DA4" w14:textId="77777777" w:rsidR="00131769" w:rsidRPr="00D67AB2" w:rsidRDefault="00131769" w:rsidP="00131769">
      <w:pPr>
        <w:pStyle w:val="PL"/>
      </w:pPr>
      <w:r w:rsidRPr="00D67AB2">
        <w:rPr>
          <w:lang w:eastAsia="zh-CN"/>
        </w:rPr>
        <w:t xml:space="preserve">        nbIoT</w:t>
      </w:r>
      <w:r w:rsidRPr="00D67AB2">
        <w:rPr>
          <w:rFonts w:hint="eastAsia"/>
          <w:lang w:eastAsia="zh-CN"/>
        </w:rPr>
        <w:t>Ue</w:t>
      </w:r>
      <w:r w:rsidRPr="00D67AB2">
        <w:rPr>
          <w:lang w:eastAsia="zh-CN"/>
        </w:rPr>
        <w:t>Priority</w:t>
      </w:r>
      <w:r w:rsidRPr="00D67AB2">
        <w:t>:</w:t>
      </w:r>
    </w:p>
    <w:p w14:paraId="234AD268" w14:textId="77777777" w:rsidR="00131769" w:rsidRDefault="00131769" w:rsidP="00131769">
      <w:pPr>
        <w:pStyle w:val="PL"/>
        <w:rPr>
          <w:ins w:id="124" w:author="Liuqingfen [2]" w:date="2019-10-11T16:57:00Z"/>
        </w:rPr>
      </w:pPr>
      <w:r w:rsidRPr="00D67AB2">
        <w:t xml:space="preserve">          $ref: '#/components/schemas/NbIoTUePriority'</w:t>
      </w:r>
    </w:p>
    <w:p w14:paraId="3E3A2E7B" w14:textId="741FA335" w:rsidR="00C51EBD" w:rsidRPr="00D67AB2" w:rsidRDefault="00C51EBD" w:rsidP="00C51EBD">
      <w:pPr>
        <w:pStyle w:val="PL"/>
        <w:rPr>
          <w:ins w:id="125" w:author="Liuqingfen [2]" w:date="2019-10-11T16:57:00Z"/>
        </w:rPr>
      </w:pPr>
      <w:ins w:id="126" w:author="Liuqingfen [2]" w:date="2019-10-11T16:57:00Z">
        <w:r w:rsidRPr="00D67AB2">
          <w:rPr>
            <w:lang w:eastAsia="zh-CN"/>
          </w:rPr>
          <w:t xml:space="preserve">        </w:t>
        </w:r>
        <w:r>
          <w:t>e</w:t>
        </w:r>
        <w:r>
          <w:t>cRestrictionData</w:t>
        </w:r>
        <w:r w:rsidRPr="00D67AB2">
          <w:t>:</w:t>
        </w:r>
      </w:ins>
    </w:p>
    <w:p w14:paraId="5915EBF0" w14:textId="38EE31AD" w:rsidR="00C51EBD" w:rsidRPr="00D67AB2" w:rsidRDefault="00C51EBD" w:rsidP="00C51EBD">
      <w:pPr>
        <w:pStyle w:val="PL"/>
        <w:rPr>
          <w:ins w:id="127" w:author="Liuqingfen [2]" w:date="2019-10-11T16:57:00Z"/>
          <w:lang w:val="en-US"/>
        </w:rPr>
      </w:pPr>
      <w:ins w:id="128" w:author="Liuqingfen [2]" w:date="2019-10-11T16:57:00Z">
        <w:r w:rsidRPr="00D67AB2">
          <w:t xml:space="preserve">          $ref: '#/components/schemas/</w:t>
        </w:r>
        <w:r>
          <w:t>EcRestrictionData</w:t>
        </w:r>
        <w:r w:rsidRPr="00D67AB2">
          <w:t>'</w:t>
        </w:r>
      </w:ins>
    </w:p>
    <w:p w14:paraId="7E7DE153" w14:textId="77777777" w:rsidR="00C51EBD" w:rsidRPr="00D67AB2" w:rsidRDefault="00C51EBD" w:rsidP="00131769">
      <w:pPr>
        <w:pStyle w:val="PL"/>
        <w:rPr>
          <w:lang w:val="en-US"/>
        </w:rPr>
      </w:pPr>
    </w:p>
    <w:p w14:paraId="2B43454B" w14:textId="77777777" w:rsidR="00131769" w:rsidRPr="00D67AB2" w:rsidRDefault="00131769" w:rsidP="00131769">
      <w:pPr>
        <w:pStyle w:val="PL"/>
      </w:pPr>
    </w:p>
    <w:p w14:paraId="392CC8EF" w14:textId="2BCE0DDB" w:rsidR="005C386E" w:rsidRPr="00131769" w:rsidRDefault="005C386E" w:rsidP="005C386E">
      <w:pPr>
        <w:pStyle w:val="PL"/>
      </w:pPr>
    </w:p>
    <w:p w14:paraId="06255A16" w14:textId="77777777" w:rsidR="005C386E" w:rsidRDefault="005C386E" w:rsidP="005C386E">
      <w:pPr>
        <w:rPr>
          <w:noProof/>
          <w:highlight w:val="yellow"/>
          <w:lang w:val="en-US" w:eastAsia="zh-CN"/>
        </w:rPr>
      </w:pPr>
      <w:r w:rsidRPr="008D5D41">
        <w:rPr>
          <w:noProof/>
          <w:highlight w:val="yellow"/>
          <w:lang w:val="en-US" w:eastAsia="zh-CN"/>
        </w:rPr>
        <w:t>Skipped for Clarity</w:t>
      </w:r>
    </w:p>
    <w:p w14:paraId="58B21F99" w14:textId="77777777" w:rsidR="005C386E" w:rsidRPr="00D67AB2" w:rsidRDefault="005C386E" w:rsidP="005C386E">
      <w:pPr>
        <w:pStyle w:val="PL"/>
      </w:pPr>
      <w:r w:rsidRPr="00D67AB2">
        <w:t xml:space="preserve">    AdditionalSnssaiData:</w:t>
      </w:r>
    </w:p>
    <w:p w14:paraId="44730BEB" w14:textId="77777777" w:rsidR="005C386E" w:rsidRPr="00D67AB2" w:rsidRDefault="005C386E" w:rsidP="005C386E">
      <w:pPr>
        <w:pStyle w:val="PL"/>
      </w:pPr>
      <w:r w:rsidRPr="00D67AB2">
        <w:t xml:space="preserve">      type: object</w:t>
      </w:r>
    </w:p>
    <w:p w14:paraId="0C9D2053" w14:textId="77777777" w:rsidR="005C386E" w:rsidRPr="00D67AB2" w:rsidRDefault="005C386E" w:rsidP="005C386E">
      <w:pPr>
        <w:pStyle w:val="PL"/>
      </w:pPr>
      <w:r w:rsidRPr="00D67AB2">
        <w:t xml:space="preserve">      properties:</w:t>
      </w:r>
    </w:p>
    <w:p w14:paraId="02EDBD7D" w14:textId="77777777" w:rsidR="005C386E" w:rsidRPr="00D67AB2" w:rsidRDefault="005C386E" w:rsidP="005C386E">
      <w:pPr>
        <w:pStyle w:val="PL"/>
      </w:pPr>
      <w:r w:rsidRPr="00D67AB2">
        <w:t xml:space="preserve">        requiredAuthnAuthz:</w:t>
      </w:r>
    </w:p>
    <w:p w14:paraId="758B13C3" w14:textId="77777777" w:rsidR="005C386E" w:rsidRPr="00D67AB2" w:rsidRDefault="005C386E" w:rsidP="005C386E">
      <w:pPr>
        <w:pStyle w:val="PL"/>
      </w:pPr>
      <w:r w:rsidRPr="00D67AB2">
        <w:t xml:space="preserve">          type: boolean</w:t>
      </w:r>
    </w:p>
    <w:p w14:paraId="73821840" w14:textId="77777777" w:rsidR="005C386E" w:rsidRPr="00D67AB2" w:rsidRDefault="005C386E" w:rsidP="005C386E">
      <w:pPr>
        <w:pStyle w:val="PL"/>
      </w:pPr>
      <w:r w:rsidRPr="00D67AB2">
        <w:t xml:space="preserve">        support</w:t>
      </w:r>
      <w:r w:rsidRPr="00D67AB2">
        <w:rPr>
          <w:rFonts w:hint="eastAsia"/>
          <w:lang w:eastAsia="zh-CN"/>
        </w:rPr>
        <w:t>3</w:t>
      </w:r>
      <w:r w:rsidRPr="00D67AB2">
        <w:rPr>
          <w:lang w:eastAsia="zh-CN"/>
        </w:rPr>
        <w:t>G</w:t>
      </w:r>
      <w:r w:rsidRPr="00D67AB2">
        <w:rPr>
          <w:rFonts w:hint="eastAsia"/>
          <w:lang w:eastAsia="zh-CN"/>
        </w:rPr>
        <w:t>pp</w:t>
      </w:r>
      <w:r w:rsidRPr="00D67AB2">
        <w:t>:</w:t>
      </w:r>
    </w:p>
    <w:p w14:paraId="60E93C1E" w14:textId="77777777" w:rsidR="005C386E" w:rsidRPr="00D67AB2" w:rsidRDefault="005C386E" w:rsidP="005C386E">
      <w:pPr>
        <w:pStyle w:val="PL"/>
        <w:rPr>
          <w:lang w:eastAsia="zh-CN"/>
        </w:rPr>
      </w:pPr>
      <w:r w:rsidRPr="00D67AB2">
        <w:t xml:space="preserve">          type: </w:t>
      </w:r>
      <w:r w:rsidRPr="00D67AB2">
        <w:rPr>
          <w:rFonts w:hint="eastAsia"/>
          <w:lang w:eastAsia="zh-CN"/>
        </w:rPr>
        <w:t>boolean</w:t>
      </w:r>
    </w:p>
    <w:p w14:paraId="6EB44840" w14:textId="77777777" w:rsidR="005C386E" w:rsidRPr="00D67AB2" w:rsidRDefault="005C386E" w:rsidP="005C386E">
      <w:pPr>
        <w:pStyle w:val="PL"/>
      </w:pPr>
      <w:r w:rsidRPr="00D67AB2">
        <w:t xml:space="preserve">        support</w:t>
      </w:r>
      <w:r w:rsidRPr="00D67AB2">
        <w:rPr>
          <w:lang w:eastAsia="zh-CN"/>
        </w:rPr>
        <w:t>Non</w:t>
      </w:r>
      <w:r w:rsidRPr="00D67AB2">
        <w:rPr>
          <w:rFonts w:hint="eastAsia"/>
          <w:lang w:eastAsia="zh-CN"/>
        </w:rPr>
        <w:t>3</w:t>
      </w:r>
      <w:r w:rsidRPr="00D67AB2">
        <w:rPr>
          <w:lang w:eastAsia="zh-CN"/>
        </w:rPr>
        <w:t>G</w:t>
      </w:r>
      <w:r w:rsidRPr="00D67AB2">
        <w:rPr>
          <w:rFonts w:hint="eastAsia"/>
          <w:lang w:eastAsia="zh-CN"/>
        </w:rPr>
        <w:t>pp</w:t>
      </w:r>
      <w:r w:rsidRPr="00D67AB2">
        <w:t>:</w:t>
      </w:r>
    </w:p>
    <w:p w14:paraId="1544BB09" w14:textId="77777777" w:rsidR="005C386E" w:rsidRPr="00D67AB2" w:rsidRDefault="005C386E" w:rsidP="005C386E">
      <w:pPr>
        <w:pStyle w:val="PL"/>
        <w:rPr>
          <w:lang w:eastAsia="zh-CN"/>
        </w:rPr>
      </w:pPr>
      <w:r w:rsidRPr="00D67AB2">
        <w:t xml:space="preserve">          type: </w:t>
      </w:r>
      <w:r w:rsidRPr="00D67AB2">
        <w:rPr>
          <w:rFonts w:hint="eastAsia"/>
          <w:lang w:eastAsia="zh-CN"/>
        </w:rPr>
        <w:t>boolean</w:t>
      </w:r>
    </w:p>
    <w:p w14:paraId="08C7FE72" w14:textId="77777777" w:rsidR="005C386E" w:rsidRPr="00D67AB2" w:rsidRDefault="005C386E" w:rsidP="005C386E">
      <w:pPr>
        <w:pStyle w:val="PL"/>
      </w:pPr>
    </w:p>
    <w:p w14:paraId="7B791B66" w14:textId="77777777" w:rsidR="005C386E" w:rsidRPr="00D67AB2" w:rsidRDefault="005C386E" w:rsidP="005C386E">
      <w:pPr>
        <w:pStyle w:val="PL"/>
      </w:pPr>
      <w:r w:rsidRPr="00D67AB2">
        <w:t xml:space="preserve">    AppPortId:</w:t>
      </w:r>
    </w:p>
    <w:p w14:paraId="701D1CE6" w14:textId="77777777" w:rsidR="005C386E" w:rsidRPr="00D67AB2" w:rsidRDefault="005C386E" w:rsidP="005C386E">
      <w:pPr>
        <w:pStyle w:val="PL"/>
      </w:pPr>
      <w:r w:rsidRPr="00D67AB2">
        <w:t xml:space="preserve">      type: object</w:t>
      </w:r>
    </w:p>
    <w:p w14:paraId="27EAA5B5" w14:textId="77777777" w:rsidR="005C386E" w:rsidRPr="00D67AB2" w:rsidRDefault="005C386E" w:rsidP="005C386E">
      <w:pPr>
        <w:pStyle w:val="PL"/>
      </w:pPr>
      <w:r w:rsidRPr="00D67AB2">
        <w:t xml:space="preserve">      properties:</w:t>
      </w:r>
    </w:p>
    <w:p w14:paraId="6FE3D7DC" w14:textId="77777777" w:rsidR="005C386E" w:rsidRPr="00D67AB2" w:rsidRDefault="005C386E" w:rsidP="005C386E">
      <w:pPr>
        <w:pStyle w:val="PL"/>
      </w:pPr>
      <w:r w:rsidRPr="00D67AB2">
        <w:t xml:space="preserve">        destinationPort:</w:t>
      </w:r>
    </w:p>
    <w:p w14:paraId="12DCFB3A" w14:textId="77777777" w:rsidR="005C386E" w:rsidRPr="00D67AB2" w:rsidRDefault="005C386E" w:rsidP="005C386E">
      <w:pPr>
        <w:pStyle w:val="PL"/>
      </w:pPr>
      <w:r w:rsidRPr="00D67AB2">
        <w:t xml:space="preserve">          $ref: 'TS29571_CommonData.yaml#/components/schemas/Uint16'</w:t>
      </w:r>
    </w:p>
    <w:p w14:paraId="429E8D8D" w14:textId="77777777" w:rsidR="005C386E" w:rsidRPr="00D67AB2" w:rsidRDefault="005C386E" w:rsidP="005C386E">
      <w:pPr>
        <w:pStyle w:val="PL"/>
      </w:pPr>
      <w:r w:rsidRPr="00D67AB2">
        <w:t xml:space="preserve">        originatorPort:</w:t>
      </w:r>
    </w:p>
    <w:p w14:paraId="57A93DE0" w14:textId="77777777" w:rsidR="005C386E" w:rsidRPr="00D67AB2" w:rsidRDefault="005C386E" w:rsidP="005C386E">
      <w:pPr>
        <w:pStyle w:val="PL"/>
      </w:pPr>
      <w:r w:rsidRPr="00D67AB2">
        <w:t xml:space="preserve">          $ref: 'TS29571_CommonData.yaml#/components/schemas/Uint16'</w:t>
      </w:r>
    </w:p>
    <w:p w14:paraId="12B7AA8C" w14:textId="77777777" w:rsidR="005C386E" w:rsidRDefault="005C386E" w:rsidP="005C386E">
      <w:pPr>
        <w:pStyle w:val="PL"/>
        <w:rPr>
          <w:ins w:id="129" w:author="liuqingfen-revplanery1" w:date="2019-09-26T20:09:00Z"/>
          <w:lang w:val="en-US" w:eastAsia="zh-CN"/>
        </w:rPr>
      </w:pPr>
    </w:p>
    <w:p w14:paraId="2B166D1D" w14:textId="16979F8F" w:rsidR="005C386E" w:rsidRPr="00D67AB2" w:rsidRDefault="005C386E" w:rsidP="005C386E">
      <w:pPr>
        <w:pStyle w:val="PL"/>
        <w:rPr>
          <w:ins w:id="130" w:author="liuqingfen-revplanery1" w:date="2019-09-26T20:31:00Z"/>
        </w:rPr>
      </w:pPr>
      <w:ins w:id="131" w:author="liuqingfen-revplanery1" w:date="2019-09-26T20:31:00Z">
        <w:r w:rsidRPr="00D67AB2">
          <w:t xml:space="preserve">    </w:t>
        </w:r>
      </w:ins>
      <w:ins w:id="132" w:author="liuqingfen-revplanery1" w:date="2019-09-19T10:28:00Z">
        <w:r w:rsidR="007C60F4">
          <w:t>EcRestrictionData</w:t>
        </w:r>
      </w:ins>
      <w:ins w:id="133" w:author="liuqingfen-revplanery1" w:date="2019-09-26T20:31:00Z">
        <w:r w:rsidRPr="00D67AB2">
          <w:t>:</w:t>
        </w:r>
      </w:ins>
    </w:p>
    <w:p w14:paraId="1664CA7A" w14:textId="77777777" w:rsidR="005C386E" w:rsidRPr="00D67AB2" w:rsidRDefault="005C386E" w:rsidP="005C386E">
      <w:pPr>
        <w:pStyle w:val="PL"/>
        <w:rPr>
          <w:ins w:id="134" w:author="liuqingfen-revplanery1" w:date="2019-09-26T20:31:00Z"/>
        </w:rPr>
      </w:pPr>
      <w:ins w:id="135" w:author="liuqingfen-revplanery1" w:date="2019-09-26T20:31:00Z">
        <w:r w:rsidRPr="00D67AB2">
          <w:t xml:space="preserve">      type: object</w:t>
        </w:r>
      </w:ins>
    </w:p>
    <w:p w14:paraId="33B8751A" w14:textId="77777777" w:rsidR="005C386E" w:rsidRPr="00D67AB2" w:rsidRDefault="005C386E" w:rsidP="005C386E">
      <w:pPr>
        <w:pStyle w:val="PL"/>
        <w:rPr>
          <w:ins w:id="136" w:author="liuqingfen-revplanery1" w:date="2019-09-26T20:31:00Z"/>
        </w:rPr>
      </w:pPr>
      <w:ins w:id="137" w:author="liuqingfen-revplanery1" w:date="2019-09-26T20:31:00Z">
        <w:r w:rsidRPr="00D67AB2">
          <w:t xml:space="preserve">      properties:</w:t>
        </w:r>
      </w:ins>
    </w:p>
    <w:p w14:paraId="46712490" w14:textId="4FDAD413" w:rsidR="005C386E" w:rsidRDefault="005C386E" w:rsidP="005C386E">
      <w:pPr>
        <w:pStyle w:val="PL"/>
        <w:rPr>
          <w:ins w:id="138" w:author="liuqingfen-revplanery1" w:date="2019-09-27T04:13:00Z"/>
        </w:rPr>
      </w:pPr>
      <w:ins w:id="139" w:author="liuqingfen-revplanery1" w:date="2019-09-26T20:31:00Z">
        <w:r w:rsidRPr="00D67AB2">
          <w:t xml:space="preserve">        </w:t>
        </w:r>
      </w:ins>
      <w:ins w:id="140" w:author="Liuqingfen" w:date="2019-10-10T15:24:00Z">
        <w:r w:rsidR="00E1172F">
          <w:t>p</w:t>
        </w:r>
      </w:ins>
      <w:ins w:id="141" w:author="Liuqingfen" w:date="2019-10-10T14:25:00Z">
        <w:r w:rsidR="00B45B28">
          <w:t>lmnEcInfo</w:t>
        </w:r>
      </w:ins>
      <w:ins w:id="142" w:author="liuqingfen-revplanery1" w:date="2019-09-26T20:31:00Z">
        <w:r w:rsidRPr="00D67AB2">
          <w:t>:</w:t>
        </w:r>
      </w:ins>
    </w:p>
    <w:p w14:paraId="67E48457" w14:textId="0E98C9CD" w:rsidR="00B45B28" w:rsidRPr="00D67AB2" w:rsidRDefault="005C386E" w:rsidP="005C386E">
      <w:pPr>
        <w:pStyle w:val="PL"/>
        <w:rPr>
          <w:ins w:id="143" w:author="liuqingfen-revplanery1" w:date="2019-09-26T20:31:00Z"/>
        </w:rPr>
      </w:pPr>
      <w:ins w:id="144" w:author="liuqingfen-revplanery1" w:date="2019-09-26T20:31:00Z">
        <w:r w:rsidRPr="00D67AB2">
          <w:rPr>
            <w:lang w:val="en-US"/>
          </w:rPr>
          <w:t xml:space="preserve">         </w:t>
        </w:r>
      </w:ins>
      <w:ins w:id="145" w:author="liuqingfen-revplanery1" w:date="2019-09-27T04:14:00Z">
        <w:r w:rsidR="007C60F4">
          <w:rPr>
            <w:lang w:val="en-US"/>
          </w:rPr>
          <w:t xml:space="preserve"> </w:t>
        </w:r>
      </w:ins>
      <w:ins w:id="146" w:author="liuqingfen-revplanery1" w:date="2019-09-26T20:31:00Z">
        <w:r w:rsidRPr="00D67AB2">
          <w:rPr>
            <w:lang w:val="en-US"/>
          </w:rPr>
          <w:t>$ref: '</w:t>
        </w:r>
      </w:ins>
      <w:ins w:id="147" w:author="Liuqingfen" w:date="2019-10-10T14:25:00Z">
        <w:r w:rsidR="00D77B0B" w:rsidRPr="00D67AB2">
          <w:rPr>
            <w:lang w:val="en-US"/>
          </w:rPr>
          <w:t>#/components/schemas/</w:t>
        </w:r>
        <w:r w:rsidR="00D77B0B">
          <w:t>PlmnEcInfo</w:t>
        </w:r>
      </w:ins>
      <w:ins w:id="148" w:author="liuqingfen-revplanery1" w:date="2019-09-26T20:31:00Z">
        <w:r w:rsidRPr="00D67AB2">
          <w:rPr>
            <w:lang w:val="en-US"/>
          </w:rPr>
          <w:t>'</w:t>
        </w:r>
      </w:ins>
    </w:p>
    <w:p w14:paraId="4259366E" w14:textId="77777777" w:rsidR="005C386E" w:rsidRDefault="005C386E" w:rsidP="005C386E">
      <w:pPr>
        <w:pStyle w:val="PL"/>
        <w:rPr>
          <w:ins w:id="149" w:author="liuqingfen-revplanery1" w:date="2019-09-26T20:31:00Z"/>
          <w:lang w:val="en-US"/>
        </w:rPr>
      </w:pPr>
    </w:p>
    <w:p w14:paraId="7389E436" w14:textId="44D95E02" w:rsidR="005C386E" w:rsidRPr="00D67AB2" w:rsidRDefault="005C386E" w:rsidP="005C386E">
      <w:pPr>
        <w:pStyle w:val="PL"/>
        <w:rPr>
          <w:ins w:id="150" w:author="liuqingfen-revplanery1" w:date="2019-09-26T20:31:00Z"/>
        </w:rPr>
      </w:pPr>
      <w:ins w:id="151" w:author="liuqingfen-revplanery1" w:date="2019-09-26T20:31:00Z">
        <w:r w:rsidRPr="00D67AB2">
          <w:t xml:space="preserve">    </w:t>
        </w:r>
      </w:ins>
      <w:ins w:id="152" w:author="liuqingfen-revplanery1" w:date="2019-09-27T04:16:00Z">
        <w:r w:rsidR="007C60F4">
          <w:t>PlmnEcInfo</w:t>
        </w:r>
      </w:ins>
      <w:ins w:id="153" w:author="liuqingfen-revplanery1" w:date="2019-09-26T20:31:00Z">
        <w:r w:rsidRPr="00D67AB2">
          <w:t>:</w:t>
        </w:r>
      </w:ins>
    </w:p>
    <w:p w14:paraId="0C04EC0C" w14:textId="77777777" w:rsidR="005C386E" w:rsidRDefault="005C386E" w:rsidP="005C386E">
      <w:pPr>
        <w:pStyle w:val="PL"/>
        <w:rPr>
          <w:ins w:id="154" w:author="liuqingfen-revplanery1" w:date="2019-09-26T20:31:00Z"/>
        </w:rPr>
      </w:pPr>
      <w:ins w:id="155" w:author="liuqingfen-revplanery1" w:date="2019-09-26T20:31:00Z">
        <w:r w:rsidRPr="00D67AB2">
          <w:t xml:space="preserve">      type: object</w:t>
        </w:r>
      </w:ins>
    </w:p>
    <w:p w14:paraId="33E048B9" w14:textId="77777777" w:rsidR="005C386E" w:rsidRDefault="005C386E" w:rsidP="005C386E">
      <w:pPr>
        <w:pStyle w:val="PL"/>
        <w:rPr>
          <w:ins w:id="156" w:author="liuqingfen-revplanery1" w:date="2019-09-26T20:31:00Z"/>
        </w:rPr>
      </w:pPr>
      <w:ins w:id="157" w:author="liuqingfen-revplanery1" w:date="2019-09-26T20:31:00Z">
        <w:r>
          <w:t xml:space="preserve">      </w:t>
        </w:r>
      </w:ins>
      <w:ins w:id="158" w:author="liuqingfen-revplanery1" w:date="2019-09-27T02:31:00Z">
        <w:r>
          <w:t>required:</w:t>
        </w:r>
      </w:ins>
    </w:p>
    <w:p w14:paraId="3E52BC2C" w14:textId="1F9AA1AE" w:rsidR="005C386E" w:rsidRPr="00D67AB2" w:rsidRDefault="005C386E" w:rsidP="005C386E">
      <w:pPr>
        <w:pStyle w:val="PL"/>
        <w:rPr>
          <w:ins w:id="159" w:author="liuqingfen-revplanery1" w:date="2019-09-26T20:31:00Z"/>
        </w:rPr>
      </w:pPr>
      <w:ins w:id="160" w:author="liuqingfen-revplanery1" w:date="2019-09-26T20:31:00Z">
        <w:r w:rsidRPr="00D67AB2">
          <w:t xml:space="preserve">        - </w:t>
        </w:r>
      </w:ins>
      <w:ins w:id="161" w:author="liuqingfen-revplanery1" w:date="2019-09-27T04:18:00Z">
        <w:r w:rsidR="007C60F4">
          <w:t>plmnIds</w:t>
        </w:r>
      </w:ins>
    </w:p>
    <w:p w14:paraId="0709AB18" w14:textId="77777777" w:rsidR="005C386E" w:rsidRDefault="005C386E" w:rsidP="005C386E">
      <w:pPr>
        <w:pStyle w:val="PL"/>
        <w:rPr>
          <w:ins w:id="162" w:author="liuqingfen-revplanery1" w:date="2019-09-27T04:17:00Z"/>
        </w:rPr>
      </w:pPr>
      <w:ins w:id="163" w:author="liuqingfen-revplanery1" w:date="2019-09-26T20:31:00Z">
        <w:r w:rsidRPr="00D67AB2">
          <w:t xml:space="preserve">      properties:</w:t>
        </w:r>
      </w:ins>
    </w:p>
    <w:p w14:paraId="742DD1E2" w14:textId="5D5A9C8E" w:rsidR="007C60F4" w:rsidRDefault="007C60F4" w:rsidP="005C386E">
      <w:pPr>
        <w:pStyle w:val="PL"/>
        <w:rPr>
          <w:ins w:id="164" w:author="liuqingfen-revplanery1" w:date="2019-09-27T04:16:00Z"/>
          <w:lang w:eastAsia="zh-CN"/>
        </w:rPr>
      </w:pPr>
      <w:ins w:id="165" w:author="liuqingfen-revplanery1" w:date="2019-09-27T04:17:00Z">
        <w:r>
          <w:rPr>
            <w:rFonts w:hint="eastAsia"/>
            <w:lang w:eastAsia="zh-CN"/>
          </w:rPr>
          <w:t xml:space="preserve">        </w:t>
        </w:r>
        <w:r>
          <w:t>plmnIds:</w:t>
        </w:r>
      </w:ins>
    </w:p>
    <w:p w14:paraId="4A82CD44" w14:textId="77777777" w:rsidR="007C60F4" w:rsidRDefault="007C60F4" w:rsidP="007C60F4">
      <w:pPr>
        <w:pStyle w:val="PL"/>
        <w:rPr>
          <w:ins w:id="166" w:author="liuqingfen-revplanery1" w:date="2019-09-27T04:16:00Z"/>
        </w:rPr>
      </w:pPr>
      <w:ins w:id="167" w:author="liuqingfen-revplanery1" w:date="2019-09-27T04:16:00Z">
        <w:r>
          <w:t xml:space="preserve">          type: array</w:t>
        </w:r>
      </w:ins>
    </w:p>
    <w:p w14:paraId="17098831" w14:textId="77777777" w:rsidR="007C60F4" w:rsidRPr="00D67AB2" w:rsidRDefault="007C60F4" w:rsidP="007C60F4">
      <w:pPr>
        <w:pStyle w:val="PL"/>
        <w:rPr>
          <w:ins w:id="168" w:author="liuqingfen-revplanery1" w:date="2019-09-27T04:16:00Z"/>
          <w:lang w:eastAsia="zh-CN"/>
        </w:rPr>
      </w:pPr>
      <w:ins w:id="169" w:author="liuqingfen-revplanery1" w:date="2019-09-27T04:16:00Z">
        <w:r>
          <w:t xml:space="preserve">          items</w:t>
        </w:r>
        <w:r>
          <w:rPr>
            <w:rFonts w:hint="eastAsia"/>
            <w:lang w:eastAsia="zh-CN"/>
          </w:rPr>
          <w:t>:</w:t>
        </w:r>
      </w:ins>
    </w:p>
    <w:p w14:paraId="05D7FFF3" w14:textId="032D193C" w:rsidR="007C60F4" w:rsidRDefault="007C60F4" w:rsidP="005C386E">
      <w:pPr>
        <w:pStyle w:val="PL"/>
        <w:rPr>
          <w:ins w:id="170" w:author="liuqingfen-revplanery1" w:date="2019-09-27T04:18:00Z"/>
          <w:lang w:val="en-US"/>
        </w:rPr>
      </w:pPr>
      <w:ins w:id="171" w:author="liuqingfen-revplanery1" w:date="2019-09-27T04:16:00Z">
        <w:r w:rsidRPr="00D67AB2">
          <w:rPr>
            <w:lang w:val="en-US"/>
          </w:rPr>
          <w:t xml:space="preserve">          </w:t>
        </w:r>
        <w:r>
          <w:rPr>
            <w:lang w:val="en-US"/>
          </w:rPr>
          <w:t xml:space="preserve">  </w:t>
        </w:r>
        <w:r w:rsidRPr="00D67AB2">
          <w:rPr>
            <w:lang w:val="en-US"/>
          </w:rPr>
          <w:t>$ref: '</w:t>
        </w:r>
        <w:r w:rsidRPr="00D67AB2">
          <w:t>TS29571_CommonData.yam</w:t>
        </w:r>
        <w:r w:rsidRPr="00D67AB2">
          <w:rPr>
            <w:lang w:val="en-US"/>
          </w:rPr>
          <w:t>#/components/schemas/</w:t>
        </w:r>
        <w:r w:rsidRPr="00EA275E">
          <w:t>PlmnId</w:t>
        </w:r>
        <w:r w:rsidRPr="00D67AB2">
          <w:rPr>
            <w:lang w:val="en-US"/>
          </w:rPr>
          <w:t>'</w:t>
        </w:r>
      </w:ins>
    </w:p>
    <w:p w14:paraId="556D2000" w14:textId="567183BA" w:rsidR="007C60F4" w:rsidRPr="007C60F4" w:rsidRDefault="007C60F4" w:rsidP="005C386E">
      <w:pPr>
        <w:pStyle w:val="PL"/>
        <w:rPr>
          <w:ins w:id="172" w:author="liuqingfen-revplanery1" w:date="2019-09-26T20:31:00Z"/>
        </w:rPr>
      </w:pPr>
      <w:ins w:id="173" w:author="liuqingfen-revplanery1" w:date="2019-09-27T04:18:00Z">
        <w:r>
          <w:rPr>
            <w:lang w:val="en-US"/>
          </w:rPr>
          <w:t xml:space="preserve">          minItem: 1</w:t>
        </w:r>
      </w:ins>
    </w:p>
    <w:p w14:paraId="18F579A9" w14:textId="674CB2A1" w:rsidR="005C386E" w:rsidRPr="00D67AB2" w:rsidRDefault="005C386E" w:rsidP="005C386E">
      <w:pPr>
        <w:pStyle w:val="PL"/>
        <w:rPr>
          <w:ins w:id="174" w:author="liuqingfen-revplanery1" w:date="2019-09-26T20:31:00Z"/>
        </w:rPr>
      </w:pPr>
      <w:ins w:id="175" w:author="liuqingfen-revplanery1" w:date="2019-09-26T20:31:00Z">
        <w:r w:rsidRPr="00D67AB2">
          <w:t xml:space="preserve">        </w:t>
        </w:r>
      </w:ins>
      <w:ins w:id="176" w:author="liuqingfen-revplanery1" w:date="2019-09-27T04:19:00Z">
        <w:r w:rsidR="007C60F4">
          <w:t>ecModeAAllowed</w:t>
        </w:r>
      </w:ins>
      <w:ins w:id="177" w:author="liuqingfen-revplanery1" w:date="2019-09-26T20:31:00Z">
        <w:r w:rsidRPr="00D67AB2">
          <w:t>:</w:t>
        </w:r>
      </w:ins>
    </w:p>
    <w:p w14:paraId="1C48F5E1" w14:textId="17A24D61" w:rsidR="005C386E" w:rsidRPr="00D67AB2" w:rsidRDefault="005C386E" w:rsidP="005C386E">
      <w:pPr>
        <w:pStyle w:val="PL"/>
        <w:rPr>
          <w:ins w:id="178" w:author="liuqingfen-revplanery1" w:date="2019-09-26T20:31:00Z"/>
        </w:rPr>
      </w:pPr>
      <w:ins w:id="179" w:author="liuqingfen-revplanery1" w:date="2019-09-26T20:31:00Z">
        <w:r w:rsidRPr="00D67AB2">
          <w:rPr>
            <w:lang w:val="en-US"/>
          </w:rPr>
          <w:t xml:space="preserve">          </w:t>
        </w:r>
      </w:ins>
      <w:ins w:id="180" w:author="liuqingfen-revplanery1" w:date="2019-09-27T04:19:00Z">
        <w:r w:rsidR="007C60F4">
          <w:rPr>
            <w:lang w:val="en-US"/>
          </w:rPr>
          <w:t>type: boolean</w:t>
        </w:r>
      </w:ins>
    </w:p>
    <w:p w14:paraId="360D7608" w14:textId="476DF66B" w:rsidR="005C386E" w:rsidRPr="00D67AB2" w:rsidRDefault="005C386E" w:rsidP="005C386E">
      <w:pPr>
        <w:pStyle w:val="PL"/>
        <w:rPr>
          <w:ins w:id="181" w:author="liuqingfen-revplanery1" w:date="2019-09-26T20:31:00Z"/>
        </w:rPr>
      </w:pPr>
      <w:ins w:id="182" w:author="liuqingfen-revplanery1" w:date="2019-09-26T20:31:00Z">
        <w:r w:rsidRPr="00D67AB2">
          <w:t xml:space="preserve">        </w:t>
        </w:r>
      </w:ins>
      <w:ins w:id="183" w:author="liuqingfen-revplanery1" w:date="2019-09-27T04:20:00Z">
        <w:r w:rsidR="007C60F4">
          <w:t>ecModeBAllowed</w:t>
        </w:r>
      </w:ins>
      <w:ins w:id="184" w:author="liuqingfen-revplanery1" w:date="2019-09-26T20:31:00Z">
        <w:r w:rsidRPr="00D67AB2">
          <w:t>:</w:t>
        </w:r>
      </w:ins>
    </w:p>
    <w:p w14:paraId="3D75DAB6" w14:textId="666AC7B0" w:rsidR="005C386E" w:rsidRPr="00D67AB2" w:rsidRDefault="007C60F4" w:rsidP="005C386E">
      <w:pPr>
        <w:pStyle w:val="PL"/>
        <w:rPr>
          <w:ins w:id="185" w:author="liuqingfen-revplanery1" w:date="2019-09-26T20:31:00Z"/>
          <w:lang w:eastAsia="zh-CN"/>
        </w:rPr>
      </w:pPr>
      <w:ins w:id="186" w:author="liuqingfen-revplanery1" w:date="2019-09-27T04:20:00Z">
        <w:r w:rsidRPr="00D67AB2">
          <w:rPr>
            <w:lang w:val="en-US"/>
          </w:rPr>
          <w:t xml:space="preserve">          </w:t>
        </w:r>
        <w:r>
          <w:rPr>
            <w:lang w:val="en-US"/>
          </w:rPr>
          <w:t>type: boolean</w:t>
        </w:r>
      </w:ins>
    </w:p>
    <w:p w14:paraId="1AC5471B" w14:textId="77777777" w:rsidR="005C386E" w:rsidRPr="00F8025B" w:rsidRDefault="005C386E" w:rsidP="005C386E">
      <w:pPr>
        <w:rPr>
          <w:rFonts w:ascii="Courier New" w:hAnsi="Courier New"/>
          <w:noProof/>
          <w:sz w:val="16"/>
          <w:lang w:eastAsia="zh-CN"/>
        </w:rPr>
      </w:pPr>
    </w:p>
    <w:p w14:paraId="6FC35829" w14:textId="1D458EEF" w:rsidR="0068161E" w:rsidRDefault="005C386E" w:rsidP="005C386E">
      <w:pPr>
        <w:rPr>
          <w:b/>
          <w:noProof/>
          <w:color w:val="FF0000"/>
          <w:lang w:eastAsia="zh-CN"/>
        </w:rPr>
      </w:pPr>
      <w:r w:rsidRPr="008D5D41">
        <w:rPr>
          <w:noProof/>
          <w:highlight w:val="yellow"/>
          <w:lang w:val="en-US" w:eastAsia="zh-CN"/>
        </w:rPr>
        <w:t>Skipped for Clarity</w:t>
      </w:r>
    </w:p>
    <w:p w14:paraId="2DC37B48" w14:textId="77777777" w:rsidR="00964AD4" w:rsidRPr="00964AD4" w:rsidRDefault="00964AD4">
      <w:pPr>
        <w:rPr>
          <w:b/>
          <w:noProof/>
          <w:color w:val="FF0000"/>
          <w:lang w:eastAsia="zh-CN"/>
        </w:rPr>
      </w:pPr>
    </w:p>
    <w:p w14:paraId="341A1F46" w14:textId="6B476A3C" w:rsidR="00C73C18" w:rsidRPr="00964AD4" w:rsidRDefault="00964AD4" w:rsidP="00964AD4">
      <w:pPr>
        <w:jc w:val="center"/>
        <w:rPr>
          <w:noProof/>
          <w:sz w:val="24"/>
          <w:szCs w:val="24"/>
          <w:lang w:eastAsia="zh-CN"/>
        </w:rPr>
      </w:pPr>
      <w:r w:rsidRPr="00964AD4">
        <w:rPr>
          <w:noProof/>
          <w:sz w:val="24"/>
          <w:szCs w:val="24"/>
          <w:highlight w:val="yellow"/>
          <w:lang w:eastAsia="zh-CN"/>
        </w:rPr>
        <w:t>*************************</w:t>
      </w:r>
      <w:r w:rsidR="00C73C18" w:rsidRPr="00964AD4">
        <w:rPr>
          <w:noProof/>
          <w:sz w:val="24"/>
          <w:szCs w:val="24"/>
          <w:highlight w:val="yellow"/>
          <w:lang w:eastAsia="zh-CN"/>
        </w:rPr>
        <w:t>The end of changes</w:t>
      </w:r>
      <w:r w:rsidRPr="00964AD4">
        <w:rPr>
          <w:noProof/>
          <w:sz w:val="24"/>
          <w:szCs w:val="24"/>
          <w:highlight w:val="yellow"/>
          <w:lang w:eastAsia="zh-CN"/>
        </w:rPr>
        <w:t>*************************</w:t>
      </w:r>
    </w:p>
    <w:sectPr w:rsidR="00C73C18" w:rsidRPr="00964A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FF44E5" w14:textId="77777777" w:rsidR="002C0FB3" w:rsidRDefault="002C0FB3">
      <w:r>
        <w:separator/>
      </w:r>
    </w:p>
  </w:endnote>
  <w:endnote w:type="continuationSeparator" w:id="0">
    <w:p w14:paraId="0E35BBF1" w14:textId="77777777" w:rsidR="002C0FB3" w:rsidRDefault="002C0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DCAC37" w14:textId="77777777" w:rsidR="002C0FB3" w:rsidRDefault="002C0FB3">
      <w:r>
        <w:separator/>
      </w:r>
    </w:p>
  </w:footnote>
  <w:footnote w:type="continuationSeparator" w:id="0">
    <w:p w14:paraId="4B9DF885" w14:textId="77777777" w:rsidR="002C0FB3" w:rsidRDefault="002C0F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48A22" w14:textId="77777777" w:rsidR="00131769" w:rsidRDefault="001317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26459" w14:textId="77777777" w:rsidR="00131769" w:rsidRDefault="001317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AA537" w14:textId="77777777" w:rsidR="00131769" w:rsidRDefault="001317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D66C9" w14:textId="77777777" w:rsidR="00131769" w:rsidRDefault="0013176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15741"/>
    <w:multiLevelType w:val="hybridMultilevel"/>
    <w:tmpl w:val="AFF24D1E"/>
    <w:lvl w:ilvl="0" w:tplc="7B82D0CC">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15:restartNumberingAfterBreak="0">
    <w:nsid w:val="24087B0C"/>
    <w:multiLevelType w:val="hybridMultilevel"/>
    <w:tmpl w:val="71181A6C"/>
    <w:lvl w:ilvl="0" w:tplc="99D4F4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9B21C6"/>
    <w:multiLevelType w:val="hybridMultilevel"/>
    <w:tmpl w:val="AD5ACD98"/>
    <w:lvl w:ilvl="0" w:tplc="C366B990">
      <w:start w:val="1"/>
      <w:numFmt w:val="bullet"/>
      <w:lvlText w:val=""/>
      <w:lvlJc w:val="left"/>
      <w:pPr>
        <w:ind w:left="880" w:hanging="420"/>
      </w:pPr>
      <w:rPr>
        <w:rFonts w:ascii="Symbol" w:eastAsia="Times New Roman" w:hAnsi="Symbo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 w15:restartNumberingAfterBreak="0">
    <w:nsid w:val="48B475C0"/>
    <w:multiLevelType w:val="hybridMultilevel"/>
    <w:tmpl w:val="253E020C"/>
    <w:lvl w:ilvl="0" w:tplc="C366B990">
      <w:start w:val="1"/>
      <w:numFmt w:val="bullet"/>
      <w:lvlText w:val=""/>
      <w:lvlJc w:val="left"/>
      <w:pPr>
        <w:ind w:left="880" w:hanging="420"/>
      </w:pPr>
      <w:rPr>
        <w:rFonts w:ascii="Symbol" w:eastAsia="Times New Roman" w:hAnsi="Symbo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 w15:restartNumberingAfterBreak="0">
    <w:nsid w:val="64F845BF"/>
    <w:multiLevelType w:val="hybridMultilevel"/>
    <w:tmpl w:val="B96E247E"/>
    <w:lvl w:ilvl="0" w:tplc="5FE66B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revplanery1">
    <w15:presenceInfo w15:providerId="None" w15:userId="liuqingfen-revplanery1"/>
  </w15:person>
  <w15:person w15:author="Liuqingfen">
    <w15:presenceInfo w15:providerId="AD" w15:userId="S-1-5-21-147214757-305610072-1517763936-278912"/>
  </w15:person>
  <w15:person w15:author="Liuqingfen [2]">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65C"/>
    <w:rsid w:val="00051538"/>
    <w:rsid w:val="00057E6B"/>
    <w:rsid w:val="000709DB"/>
    <w:rsid w:val="00081F33"/>
    <w:rsid w:val="000A1F6F"/>
    <w:rsid w:val="000A6394"/>
    <w:rsid w:val="000B7FED"/>
    <w:rsid w:val="000C038A"/>
    <w:rsid w:val="000C3FE8"/>
    <w:rsid w:val="000C6598"/>
    <w:rsid w:val="0012718C"/>
    <w:rsid w:val="001279A2"/>
    <w:rsid w:val="00127C0A"/>
    <w:rsid w:val="00131769"/>
    <w:rsid w:val="00145D43"/>
    <w:rsid w:val="00155BD3"/>
    <w:rsid w:val="001715CD"/>
    <w:rsid w:val="00191F43"/>
    <w:rsid w:val="00192C46"/>
    <w:rsid w:val="001A08B3"/>
    <w:rsid w:val="001A7B60"/>
    <w:rsid w:val="001B52F0"/>
    <w:rsid w:val="001B7A65"/>
    <w:rsid w:val="001D7AF6"/>
    <w:rsid w:val="001E41F3"/>
    <w:rsid w:val="00200976"/>
    <w:rsid w:val="00210292"/>
    <w:rsid w:val="00217E06"/>
    <w:rsid w:val="00247D9B"/>
    <w:rsid w:val="0026004D"/>
    <w:rsid w:val="002640DD"/>
    <w:rsid w:val="002653D1"/>
    <w:rsid w:val="00275D12"/>
    <w:rsid w:val="00284FEB"/>
    <w:rsid w:val="002860C4"/>
    <w:rsid w:val="002914F3"/>
    <w:rsid w:val="00296C9E"/>
    <w:rsid w:val="002B5741"/>
    <w:rsid w:val="002C0FB3"/>
    <w:rsid w:val="002E1924"/>
    <w:rsid w:val="002E6B76"/>
    <w:rsid w:val="00305409"/>
    <w:rsid w:val="00306DC4"/>
    <w:rsid w:val="0032695F"/>
    <w:rsid w:val="003609EF"/>
    <w:rsid w:val="0036231A"/>
    <w:rsid w:val="00366EA8"/>
    <w:rsid w:val="00374DD4"/>
    <w:rsid w:val="00397B44"/>
    <w:rsid w:val="003A3A0B"/>
    <w:rsid w:val="003B2C04"/>
    <w:rsid w:val="003B6D7B"/>
    <w:rsid w:val="003C0294"/>
    <w:rsid w:val="003C5E04"/>
    <w:rsid w:val="003E1A36"/>
    <w:rsid w:val="003E66AA"/>
    <w:rsid w:val="003F0672"/>
    <w:rsid w:val="003F08E3"/>
    <w:rsid w:val="003F309F"/>
    <w:rsid w:val="00405946"/>
    <w:rsid w:val="00410371"/>
    <w:rsid w:val="00415BFC"/>
    <w:rsid w:val="004242F1"/>
    <w:rsid w:val="00425DCE"/>
    <w:rsid w:val="0046434D"/>
    <w:rsid w:val="00477F5F"/>
    <w:rsid w:val="00484919"/>
    <w:rsid w:val="00490934"/>
    <w:rsid w:val="00495D7A"/>
    <w:rsid w:val="00495EB8"/>
    <w:rsid w:val="0049760F"/>
    <w:rsid w:val="004B75B7"/>
    <w:rsid w:val="004C0996"/>
    <w:rsid w:val="004C4033"/>
    <w:rsid w:val="004C4C9B"/>
    <w:rsid w:val="004C556C"/>
    <w:rsid w:val="004D7644"/>
    <w:rsid w:val="004E1669"/>
    <w:rsid w:val="004E3A05"/>
    <w:rsid w:val="004E57FA"/>
    <w:rsid w:val="004F60BE"/>
    <w:rsid w:val="005048BF"/>
    <w:rsid w:val="00505FA3"/>
    <w:rsid w:val="0051392A"/>
    <w:rsid w:val="0051580D"/>
    <w:rsid w:val="00533A5F"/>
    <w:rsid w:val="00536BB5"/>
    <w:rsid w:val="00547111"/>
    <w:rsid w:val="00550A3D"/>
    <w:rsid w:val="00570453"/>
    <w:rsid w:val="00592D74"/>
    <w:rsid w:val="005A087D"/>
    <w:rsid w:val="005C386E"/>
    <w:rsid w:val="005C7CEC"/>
    <w:rsid w:val="005D5981"/>
    <w:rsid w:val="005D63FF"/>
    <w:rsid w:val="005E2C44"/>
    <w:rsid w:val="00621188"/>
    <w:rsid w:val="00621CD5"/>
    <w:rsid w:val="006257ED"/>
    <w:rsid w:val="0063348D"/>
    <w:rsid w:val="00642D62"/>
    <w:rsid w:val="00643935"/>
    <w:rsid w:val="00645DC3"/>
    <w:rsid w:val="00674FA6"/>
    <w:rsid w:val="0068161E"/>
    <w:rsid w:val="006916A3"/>
    <w:rsid w:val="00695613"/>
    <w:rsid w:val="00695808"/>
    <w:rsid w:val="00695EB4"/>
    <w:rsid w:val="006A3253"/>
    <w:rsid w:val="006B46FB"/>
    <w:rsid w:val="006D07CF"/>
    <w:rsid w:val="006E21FB"/>
    <w:rsid w:val="0070567D"/>
    <w:rsid w:val="00725F0B"/>
    <w:rsid w:val="0074253C"/>
    <w:rsid w:val="007534D4"/>
    <w:rsid w:val="007717CE"/>
    <w:rsid w:val="00775C83"/>
    <w:rsid w:val="00780AE6"/>
    <w:rsid w:val="0079170F"/>
    <w:rsid w:val="00792342"/>
    <w:rsid w:val="007977A8"/>
    <w:rsid w:val="007A5C79"/>
    <w:rsid w:val="007B512A"/>
    <w:rsid w:val="007B515E"/>
    <w:rsid w:val="007B5DBC"/>
    <w:rsid w:val="007C2097"/>
    <w:rsid w:val="007C60F4"/>
    <w:rsid w:val="007D6A07"/>
    <w:rsid w:val="007E4531"/>
    <w:rsid w:val="007F7259"/>
    <w:rsid w:val="008009DE"/>
    <w:rsid w:val="008040A8"/>
    <w:rsid w:val="0081146D"/>
    <w:rsid w:val="008279FA"/>
    <w:rsid w:val="00836216"/>
    <w:rsid w:val="008537B6"/>
    <w:rsid w:val="008579A5"/>
    <w:rsid w:val="008608D2"/>
    <w:rsid w:val="008626E7"/>
    <w:rsid w:val="00870EB6"/>
    <w:rsid w:val="00870EE7"/>
    <w:rsid w:val="008863B9"/>
    <w:rsid w:val="008A45A6"/>
    <w:rsid w:val="008A5417"/>
    <w:rsid w:val="008A6010"/>
    <w:rsid w:val="008C32B8"/>
    <w:rsid w:val="008D1BAB"/>
    <w:rsid w:val="008E1937"/>
    <w:rsid w:val="008E7F48"/>
    <w:rsid w:val="008F193E"/>
    <w:rsid w:val="008F686C"/>
    <w:rsid w:val="008F68B0"/>
    <w:rsid w:val="009148DE"/>
    <w:rsid w:val="00941E30"/>
    <w:rsid w:val="00964AD4"/>
    <w:rsid w:val="00967869"/>
    <w:rsid w:val="009777D9"/>
    <w:rsid w:val="009809DC"/>
    <w:rsid w:val="00991B88"/>
    <w:rsid w:val="009A5753"/>
    <w:rsid w:val="009A579D"/>
    <w:rsid w:val="009A659F"/>
    <w:rsid w:val="009B0B6C"/>
    <w:rsid w:val="009E3297"/>
    <w:rsid w:val="009F734F"/>
    <w:rsid w:val="00A05335"/>
    <w:rsid w:val="00A246B6"/>
    <w:rsid w:val="00A32880"/>
    <w:rsid w:val="00A328DE"/>
    <w:rsid w:val="00A331A3"/>
    <w:rsid w:val="00A44670"/>
    <w:rsid w:val="00A47E70"/>
    <w:rsid w:val="00A50CF0"/>
    <w:rsid w:val="00A7671C"/>
    <w:rsid w:val="00A771BC"/>
    <w:rsid w:val="00A83DFC"/>
    <w:rsid w:val="00AA17B2"/>
    <w:rsid w:val="00AA2CBC"/>
    <w:rsid w:val="00AC3E47"/>
    <w:rsid w:val="00AC5820"/>
    <w:rsid w:val="00AD1CD8"/>
    <w:rsid w:val="00AD52EC"/>
    <w:rsid w:val="00AF392F"/>
    <w:rsid w:val="00AF741A"/>
    <w:rsid w:val="00B03379"/>
    <w:rsid w:val="00B213C6"/>
    <w:rsid w:val="00B258BB"/>
    <w:rsid w:val="00B3298D"/>
    <w:rsid w:val="00B40E01"/>
    <w:rsid w:val="00B43E52"/>
    <w:rsid w:val="00B45B28"/>
    <w:rsid w:val="00B67B97"/>
    <w:rsid w:val="00B812E0"/>
    <w:rsid w:val="00B968C8"/>
    <w:rsid w:val="00BA09E4"/>
    <w:rsid w:val="00BA3EC5"/>
    <w:rsid w:val="00BA51D9"/>
    <w:rsid w:val="00BB4C46"/>
    <w:rsid w:val="00BB5DFC"/>
    <w:rsid w:val="00BC4D93"/>
    <w:rsid w:val="00BD0512"/>
    <w:rsid w:val="00BD279D"/>
    <w:rsid w:val="00BD39FA"/>
    <w:rsid w:val="00BD6BB8"/>
    <w:rsid w:val="00BE417D"/>
    <w:rsid w:val="00BF4216"/>
    <w:rsid w:val="00C04979"/>
    <w:rsid w:val="00C51EBD"/>
    <w:rsid w:val="00C55B9F"/>
    <w:rsid w:val="00C61F78"/>
    <w:rsid w:val="00C630D7"/>
    <w:rsid w:val="00C66BA2"/>
    <w:rsid w:val="00C73C18"/>
    <w:rsid w:val="00C75502"/>
    <w:rsid w:val="00C95985"/>
    <w:rsid w:val="00CB1A76"/>
    <w:rsid w:val="00CB2C3F"/>
    <w:rsid w:val="00CB4F88"/>
    <w:rsid w:val="00CC0A4C"/>
    <w:rsid w:val="00CC5026"/>
    <w:rsid w:val="00CC516B"/>
    <w:rsid w:val="00CC68D0"/>
    <w:rsid w:val="00CC7C16"/>
    <w:rsid w:val="00CD3C87"/>
    <w:rsid w:val="00D03F9A"/>
    <w:rsid w:val="00D06D51"/>
    <w:rsid w:val="00D07798"/>
    <w:rsid w:val="00D21D61"/>
    <w:rsid w:val="00D23816"/>
    <w:rsid w:val="00D24991"/>
    <w:rsid w:val="00D30155"/>
    <w:rsid w:val="00D3358A"/>
    <w:rsid w:val="00D335B2"/>
    <w:rsid w:val="00D4743A"/>
    <w:rsid w:val="00D50255"/>
    <w:rsid w:val="00D56A0F"/>
    <w:rsid w:val="00D66520"/>
    <w:rsid w:val="00D67A2C"/>
    <w:rsid w:val="00D714D6"/>
    <w:rsid w:val="00D77B0B"/>
    <w:rsid w:val="00D96FA5"/>
    <w:rsid w:val="00DB2520"/>
    <w:rsid w:val="00DE34CF"/>
    <w:rsid w:val="00DE4945"/>
    <w:rsid w:val="00DE6464"/>
    <w:rsid w:val="00DF6646"/>
    <w:rsid w:val="00E06C9E"/>
    <w:rsid w:val="00E1172F"/>
    <w:rsid w:val="00E13F3D"/>
    <w:rsid w:val="00E34898"/>
    <w:rsid w:val="00E34CCF"/>
    <w:rsid w:val="00E3655A"/>
    <w:rsid w:val="00E36C47"/>
    <w:rsid w:val="00E37FA5"/>
    <w:rsid w:val="00E4183F"/>
    <w:rsid w:val="00E60D09"/>
    <w:rsid w:val="00E633B9"/>
    <w:rsid w:val="00E67624"/>
    <w:rsid w:val="00E8079D"/>
    <w:rsid w:val="00EA275E"/>
    <w:rsid w:val="00EA337E"/>
    <w:rsid w:val="00EB09B7"/>
    <w:rsid w:val="00EB17E0"/>
    <w:rsid w:val="00EE7D7C"/>
    <w:rsid w:val="00EF1899"/>
    <w:rsid w:val="00F025A3"/>
    <w:rsid w:val="00F06D2A"/>
    <w:rsid w:val="00F074D0"/>
    <w:rsid w:val="00F20B28"/>
    <w:rsid w:val="00F25D98"/>
    <w:rsid w:val="00F300FB"/>
    <w:rsid w:val="00F35F10"/>
    <w:rsid w:val="00F36A19"/>
    <w:rsid w:val="00F37ABF"/>
    <w:rsid w:val="00F412E2"/>
    <w:rsid w:val="00F54287"/>
    <w:rsid w:val="00F82366"/>
    <w:rsid w:val="00F838C3"/>
    <w:rsid w:val="00FB14B0"/>
    <w:rsid w:val="00FB6386"/>
    <w:rsid w:val="00FE0371"/>
    <w:rsid w:val="00FF24BF"/>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743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68161E"/>
    <w:rPr>
      <w:rFonts w:ascii="Arial" w:hAnsi="Arial"/>
      <w:sz w:val="18"/>
      <w:lang w:val="en-GB" w:eastAsia="en-US"/>
    </w:rPr>
  </w:style>
  <w:style w:type="character" w:customStyle="1" w:styleId="TAHChar">
    <w:name w:val="TAH Char"/>
    <w:link w:val="TAH"/>
    <w:locked/>
    <w:rsid w:val="0068161E"/>
    <w:rPr>
      <w:rFonts w:ascii="Arial" w:hAnsi="Arial"/>
      <w:b/>
      <w:sz w:val="18"/>
      <w:lang w:val="en-GB" w:eastAsia="en-US"/>
    </w:rPr>
  </w:style>
  <w:style w:type="character" w:customStyle="1" w:styleId="THChar">
    <w:name w:val="TH Char"/>
    <w:link w:val="TH"/>
    <w:locked/>
    <w:rsid w:val="0068161E"/>
    <w:rPr>
      <w:rFonts w:ascii="Arial" w:hAnsi="Arial"/>
      <w:b/>
      <w:lang w:val="en-GB" w:eastAsia="en-US"/>
    </w:rPr>
  </w:style>
  <w:style w:type="character" w:customStyle="1" w:styleId="TACChar">
    <w:name w:val="TAC Char"/>
    <w:link w:val="TAC"/>
    <w:rsid w:val="0068161E"/>
    <w:rPr>
      <w:rFonts w:ascii="Arial" w:hAnsi="Arial"/>
      <w:sz w:val="18"/>
      <w:lang w:val="en-GB" w:eastAsia="en-US"/>
    </w:rPr>
  </w:style>
  <w:style w:type="character" w:customStyle="1" w:styleId="TANChar">
    <w:name w:val="TAN Char"/>
    <w:link w:val="TAN"/>
    <w:rsid w:val="0068161E"/>
    <w:rPr>
      <w:rFonts w:ascii="Arial" w:hAnsi="Arial"/>
      <w:sz w:val="18"/>
      <w:lang w:val="en-GB" w:eastAsia="en-US"/>
    </w:rPr>
  </w:style>
  <w:style w:type="character" w:customStyle="1" w:styleId="TFChar">
    <w:name w:val="TF Char"/>
    <w:link w:val="TF"/>
    <w:rsid w:val="00EA275E"/>
    <w:rPr>
      <w:rFonts w:ascii="Arial" w:hAnsi="Arial"/>
      <w:b/>
      <w:lang w:val="en-GB" w:eastAsia="en-US"/>
    </w:rPr>
  </w:style>
  <w:style w:type="character" w:customStyle="1" w:styleId="B1Char">
    <w:name w:val="B1 Char"/>
    <w:link w:val="B1"/>
    <w:rsid w:val="00E37FA5"/>
    <w:rPr>
      <w:rFonts w:ascii="Times New Roman" w:hAnsi="Times New Roman"/>
      <w:lang w:val="en-GB" w:eastAsia="en-US"/>
    </w:rPr>
  </w:style>
  <w:style w:type="character" w:customStyle="1" w:styleId="4Char">
    <w:name w:val="标题 4 Char"/>
    <w:link w:val="4"/>
    <w:rsid w:val="00200976"/>
    <w:rPr>
      <w:rFonts w:ascii="Arial" w:hAnsi="Arial"/>
      <w:sz w:val="24"/>
      <w:lang w:val="en-GB" w:eastAsia="en-US"/>
    </w:rPr>
  </w:style>
  <w:style w:type="character" w:customStyle="1" w:styleId="PLChar">
    <w:name w:val="PL Char"/>
    <w:link w:val="PL"/>
    <w:locked/>
    <w:rsid w:val="005C386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2B407-EF1A-47C8-B738-C19A5BF12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9</Pages>
  <Words>2681</Words>
  <Characters>15282</Characters>
  <Application>Microsoft Office Word</Application>
  <DocSecurity>0</DocSecurity>
  <Lines>127</Lines>
  <Paragraphs>35</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    A.2	Nudm_SDM API</vt:lpstr>
      <vt:lpstr>MTG_TITLE</vt:lpstr>
    </vt:vector>
  </TitlesOfParts>
  <Company>3GPP Support Team</Company>
  <LinksUpToDate>false</LinksUpToDate>
  <CharactersWithSpaces>17928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4</cp:revision>
  <cp:lastPrinted>1900-01-01T08:00:00Z</cp:lastPrinted>
  <dcterms:created xsi:type="dcterms:W3CDTF">2019-10-11T08:11:00Z</dcterms:created>
  <dcterms:modified xsi:type="dcterms:W3CDTF">2019-10-11T08:59:00Z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(3)upXFvj8dr2Hb2ERVkAqJh+WmtT0ctPWbv9nnrXkvZ5FyS1YmrNxJ7Se2LXhN9LTGSfh+gDG+
TYs91nt1npqKtZ286jjrz3MHbJ/pqxRn7GARuvtkkRcC3C4OTlRvhS6uxds2a4ZtIucUcurq
O+U4V9okFk99OZjzzCLUUGMCOz/Xtu0utAmDgouDCssSCqrklbY1uHvdgxCmiX+PI9ZbMGiV
eRW2nHyge3oYWAb2PR</vt:lpwstr>
  </property>
  <property fmtid="{D5CDD505-2E9C-101B-9397-08002B2CF9AE}" pid="22" name="_2015_ms_pID_7253431">
    <vt:lpwstr>awYGdwwvn3MnTtIGQnPyJNWRP4uA1A4HYjgO+Z9mzPM+6Nwz5FaUuD
aoZ//XSPXKxrizBVh1dljxkvXWh1zHXdCFqtK9sN6bpIEd+Io9Qy5fiUKpyZ8CjlTNGl3yuJ
hr+rZHucUhJOni4PH7KRyo++XksIlHTxW2D8QHiCV85tIsYVCOFkgaRDdxVvu5me4rUvKSU5
Eyq8RGu57t5h6UBy/V8ax5r3lFCk+7j9p9lc</vt:lpwstr>
  </property>
  <property fmtid="{D5CDD505-2E9C-101B-9397-08002B2CF9AE}" pid="23" name="_2015_ms_pID_7253432">
    <vt:lpwstr>4YAGWhx4ZF+rdEnmNvznM08=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1570690199</vt:lpwstr>
  </property>
</Properties>
</file>